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S5-243553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5BC0E2" w:rsidR="00F25D98" w:rsidRDefault="00F170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03A31A" w:rsidR="00F25D98" w:rsidRDefault="00F170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FM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C4BFC" w:rsidR="001E41F3" w:rsidRDefault="00F1707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707F" w14:paraId="1256F52C" w14:textId="77777777" w:rsidTr="00547111">
        <w:tc>
          <w:tcPr>
            <w:tcW w:w="2694" w:type="dxa"/>
            <w:gridSpan w:val="2"/>
            <w:tcBorders>
              <w:top w:val="single" w:sz="4" w:space="0" w:color="auto"/>
              <w:left w:val="single" w:sz="4" w:space="0" w:color="auto"/>
            </w:tcBorders>
          </w:tcPr>
          <w:p w14:paraId="52C87DB0" w14:textId="77777777" w:rsidR="00F1707F" w:rsidRDefault="00F1707F" w:rsidP="00F1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E3500" w:rsidR="00F1707F" w:rsidRDefault="00F1707F" w:rsidP="00F1707F">
            <w:pPr>
              <w:pStyle w:val="CRCoverPage"/>
              <w:spacing w:after="0"/>
              <w:rPr>
                <w:noProof/>
              </w:rPr>
            </w:pPr>
            <w:r>
              <w:rPr>
                <w:noProof/>
              </w:rPr>
              <w:t>Rapporteur cleanup</w:t>
            </w:r>
          </w:p>
        </w:tc>
      </w:tr>
      <w:tr w:rsidR="00F1707F" w14:paraId="4CA74D09" w14:textId="77777777" w:rsidTr="00547111">
        <w:tc>
          <w:tcPr>
            <w:tcW w:w="2694" w:type="dxa"/>
            <w:gridSpan w:val="2"/>
            <w:tcBorders>
              <w:left w:val="single" w:sz="4" w:space="0" w:color="auto"/>
            </w:tcBorders>
          </w:tcPr>
          <w:p w14:paraId="2D0866D6" w14:textId="77777777" w:rsidR="00F1707F" w:rsidRDefault="00F1707F" w:rsidP="00F1707F">
            <w:pPr>
              <w:pStyle w:val="CRCoverPage"/>
              <w:spacing w:after="0"/>
              <w:rPr>
                <w:b/>
                <w:i/>
                <w:noProof/>
                <w:sz w:val="8"/>
                <w:szCs w:val="8"/>
              </w:rPr>
            </w:pPr>
          </w:p>
        </w:tc>
        <w:tc>
          <w:tcPr>
            <w:tcW w:w="6946" w:type="dxa"/>
            <w:gridSpan w:val="9"/>
            <w:tcBorders>
              <w:right w:val="single" w:sz="4" w:space="0" w:color="auto"/>
            </w:tcBorders>
          </w:tcPr>
          <w:p w14:paraId="365DEF04" w14:textId="77777777" w:rsidR="00F1707F" w:rsidRDefault="00F1707F" w:rsidP="00F1707F">
            <w:pPr>
              <w:pStyle w:val="CRCoverPage"/>
              <w:spacing w:after="0"/>
              <w:rPr>
                <w:noProof/>
                <w:sz w:val="8"/>
                <w:szCs w:val="8"/>
              </w:rPr>
            </w:pPr>
          </w:p>
        </w:tc>
      </w:tr>
      <w:tr w:rsidR="00F1707F" w14:paraId="21016551" w14:textId="77777777" w:rsidTr="00547111">
        <w:tc>
          <w:tcPr>
            <w:tcW w:w="2694" w:type="dxa"/>
            <w:gridSpan w:val="2"/>
            <w:tcBorders>
              <w:left w:val="single" w:sz="4" w:space="0" w:color="auto"/>
            </w:tcBorders>
          </w:tcPr>
          <w:p w14:paraId="49433147" w14:textId="77777777" w:rsidR="00F1707F" w:rsidRDefault="00F1707F" w:rsidP="00F1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6DB42" w14:textId="77777777" w:rsidR="00F1707F" w:rsidRDefault="00F1707F" w:rsidP="00F1707F">
            <w:pPr>
              <w:pStyle w:val="CRCoverPage"/>
              <w:spacing w:after="0"/>
              <w:ind w:left="100"/>
              <w:rPr>
                <w:noProof/>
              </w:rPr>
            </w:pPr>
            <w:r>
              <w:rPr>
                <w:noProof/>
              </w:rPr>
              <w:t>Correcting typos</w:t>
            </w:r>
          </w:p>
          <w:p w14:paraId="6E164A0A" w14:textId="77777777" w:rsidR="00F1707F" w:rsidRDefault="00F1707F" w:rsidP="00F1707F">
            <w:pPr>
              <w:pStyle w:val="CRCoverPage"/>
              <w:spacing w:after="0"/>
              <w:ind w:left="100"/>
              <w:rPr>
                <w:lang w:val="en-US"/>
              </w:rPr>
            </w:pPr>
            <w:r>
              <w:rPr>
                <w:noProof/>
              </w:rPr>
              <w:t>Changing  supportQualifier from C to CM. According to 32.156 "C" should only be used in case of multiple constraints: "</w:t>
            </w:r>
            <w:r>
              <w:rPr>
                <w:lang w:val="en-US"/>
              </w:rPr>
              <w:t>Used for items that has multiple constraints". Separated run-time and design-time conditions.</w:t>
            </w:r>
          </w:p>
          <w:p w14:paraId="68236461" w14:textId="77777777" w:rsidR="00F1707F" w:rsidRDefault="00F1707F" w:rsidP="00F1707F">
            <w:pPr>
              <w:pStyle w:val="CRCoverPage"/>
              <w:spacing w:after="0"/>
              <w:ind w:left="100"/>
              <w:rPr>
                <w:lang w:val="en-US"/>
              </w:rPr>
            </w:pPr>
            <w:r>
              <w:rPr>
                <w:lang w:val="en-US"/>
              </w:rPr>
              <w:t>Change alarmInformation to alarmRecord</w:t>
            </w:r>
          </w:p>
          <w:p w14:paraId="31C656EC" w14:textId="7BFD3327" w:rsidR="00F1707F" w:rsidRDefault="00F1707F" w:rsidP="00F1707F">
            <w:pPr>
              <w:pStyle w:val="CRCoverPage"/>
              <w:spacing w:after="0"/>
              <w:rPr>
                <w:noProof/>
              </w:rPr>
            </w:pPr>
            <w:r>
              <w:rPr>
                <w:lang w:val="en-US"/>
              </w:rPr>
              <w:t xml:space="preserve"> </w:t>
            </w:r>
            <w:r>
              <w:rPr>
                <w:lang w:val="en-US"/>
              </w:rPr>
              <w:t>Correct some references</w:t>
            </w:r>
          </w:p>
        </w:tc>
      </w:tr>
      <w:tr w:rsidR="00F1707F" w14:paraId="1F886379" w14:textId="77777777" w:rsidTr="00547111">
        <w:tc>
          <w:tcPr>
            <w:tcW w:w="2694" w:type="dxa"/>
            <w:gridSpan w:val="2"/>
            <w:tcBorders>
              <w:left w:val="single" w:sz="4" w:space="0" w:color="auto"/>
            </w:tcBorders>
          </w:tcPr>
          <w:p w14:paraId="4D989623" w14:textId="77777777" w:rsidR="00F1707F" w:rsidRDefault="00F1707F" w:rsidP="00F1707F">
            <w:pPr>
              <w:pStyle w:val="CRCoverPage"/>
              <w:spacing w:after="0"/>
              <w:rPr>
                <w:b/>
                <w:i/>
                <w:noProof/>
                <w:sz w:val="8"/>
                <w:szCs w:val="8"/>
              </w:rPr>
            </w:pPr>
          </w:p>
        </w:tc>
        <w:tc>
          <w:tcPr>
            <w:tcW w:w="6946" w:type="dxa"/>
            <w:gridSpan w:val="9"/>
            <w:tcBorders>
              <w:right w:val="single" w:sz="4" w:space="0" w:color="auto"/>
            </w:tcBorders>
          </w:tcPr>
          <w:p w14:paraId="71C4A204" w14:textId="77777777" w:rsidR="00F1707F" w:rsidRDefault="00F1707F" w:rsidP="00F1707F">
            <w:pPr>
              <w:pStyle w:val="CRCoverPage"/>
              <w:spacing w:after="0"/>
              <w:rPr>
                <w:noProof/>
                <w:sz w:val="8"/>
                <w:szCs w:val="8"/>
              </w:rPr>
            </w:pPr>
          </w:p>
        </w:tc>
      </w:tr>
      <w:tr w:rsidR="00F1707F" w14:paraId="678D7BF9" w14:textId="77777777" w:rsidTr="00547111">
        <w:tc>
          <w:tcPr>
            <w:tcW w:w="2694" w:type="dxa"/>
            <w:gridSpan w:val="2"/>
            <w:tcBorders>
              <w:left w:val="single" w:sz="4" w:space="0" w:color="auto"/>
              <w:bottom w:val="single" w:sz="4" w:space="0" w:color="auto"/>
            </w:tcBorders>
          </w:tcPr>
          <w:p w14:paraId="4E5CE1B6" w14:textId="77777777" w:rsidR="00F1707F" w:rsidRDefault="00F1707F" w:rsidP="00F1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179F3" w:rsidR="00F1707F" w:rsidRDefault="00F1707F" w:rsidP="00F1707F">
            <w:pPr>
              <w:pStyle w:val="CRCoverPage"/>
              <w:spacing w:after="0"/>
              <w:ind w:left="100"/>
              <w:rPr>
                <w:noProof/>
              </w:rPr>
            </w:pPr>
            <w:r>
              <w:rPr>
                <w:noProof/>
              </w:rPr>
              <w:t>Misunderstandings, poor quality, Incorrect references</w:t>
            </w:r>
          </w:p>
        </w:tc>
      </w:tr>
      <w:tr w:rsidR="00F1707F" w14:paraId="034AF533" w14:textId="77777777" w:rsidTr="00547111">
        <w:tc>
          <w:tcPr>
            <w:tcW w:w="2694" w:type="dxa"/>
            <w:gridSpan w:val="2"/>
          </w:tcPr>
          <w:p w14:paraId="39D9EB5B" w14:textId="77777777" w:rsidR="00F1707F" w:rsidRDefault="00F1707F" w:rsidP="00F1707F">
            <w:pPr>
              <w:pStyle w:val="CRCoverPage"/>
              <w:spacing w:after="0"/>
              <w:rPr>
                <w:b/>
                <w:i/>
                <w:noProof/>
                <w:sz w:val="8"/>
                <w:szCs w:val="8"/>
              </w:rPr>
            </w:pPr>
          </w:p>
        </w:tc>
        <w:tc>
          <w:tcPr>
            <w:tcW w:w="6946" w:type="dxa"/>
            <w:gridSpan w:val="9"/>
          </w:tcPr>
          <w:p w14:paraId="7826CB1C" w14:textId="77777777" w:rsidR="00F1707F" w:rsidRDefault="00F1707F" w:rsidP="00F1707F">
            <w:pPr>
              <w:pStyle w:val="CRCoverPage"/>
              <w:spacing w:after="0"/>
              <w:rPr>
                <w:noProof/>
                <w:sz w:val="8"/>
                <w:szCs w:val="8"/>
              </w:rPr>
            </w:pPr>
          </w:p>
        </w:tc>
      </w:tr>
      <w:tr w:rsidR="00F1707F" w14:paraId="6A17D7AC" w14:textId="77777777" w:rsidTr="00547111">
        <w:tc>
          <w:tcPr>
            <w:tcW w:w="2694" w:type="dxa"/>
            <w:gridSpan w:val="2"/>
            <w:tcBorders>
              <w:top w:val="single" w:sz="4" w:space="0" w:color="auto"/>
              <w:left w:val="single" w:sz="4" w:space="0" w:color="auto"/>
            </w:tcBorders>
          </w:tcPr>
          <w:p w14:paraId="6DAD5B19" w14:textId="77777777" w:rsidR="00F1707F" w:rsidRDefault="00F1707F" w:rsidP="00F1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A582F" w:rsidR="00F1707F" w:rsidRDefault="00F1707F" w:rsidP="00F1707F">
            <w:pPr>
              <w:pStyle w:val="CRCoverPage"/>
              <w:spacing w:after="0"/>
              <w:ind w:left="100"/>
              <w:rPr>
                <w:noProof/>
              </w:rPr>
            </w:pPr>
            <w:r>
              <w:rPr>
                <w:noProof/>
              </w:rPr>
              <w:t xml:space="preserve">7.3.1.3, 7.4.1, 8.3.2, 8.4.2, </w:t>
            </w:r>
            <w:bookmarkStart w:id="1" w:name="_Hlk172812922"/>
            <w:r>
              <w:rPr>
                <w:noProof/>
              </w:rPr>
              <w:t>A.1.1, A.2.1, A.3.1</w:t>
            </w:r>
            <w:bookmarkEnd w:id="1"/>
          </w:p>
        </w:tc>
      </w:tr>
      <w:tr w:rsidR="00F1707F" w14:paraId="56E1E6C3" w14:textId="77777777" w:rsidTr="00547111">
        <w:tc>
          <w:tcPr>
            <w:tcW w:w="2694" w:type="dxa"/>
            <w:gridSpan w:val="2"/>
            <w:tcBorders>
              <w:left w:val="single" w:sz="4" w:space="0" w:color="auto"/>
            </w:tcBorders>
          </w:tcPr>
          <w:p w14:paraId="2FB9DE77" w14:textId="77777777" w:rsidR="00F1707F" w:rsidRDefault="00F1707F" w:rsidP="00F1707F">
            <w:pPr>
              <w:pStyle w:val="CRCoverPage"/>
              <w:spacing w:after="0"/>
              <w:rPr>
                <w:b/>
                <w:i/>
                <w:noProof/>
                <w:sz w:val="8"/>
                <w:szCs w:val="8"/>
              </w:rPr>
            </w:pPr>
          </w:p>
        </w:tc>
        <w:tc>
          <w:tcPr>
            <w:tcW w:w="6946" w:type="dxa"/>
            <w:gridSpan w:val="9"/>
            <w:tcBorders>
              <w:right w:val="single" w:sz="4" w:space="0" w:color="auto"/>
            </w:tcBorders>
          </w:tcPr>
          <w:p w14:paraId="0898542D" w14:textId="77777777" w:rsidR="00F1707F" w:rsidRDefault="00F1707F" w:rsidP="00F1707F">
            <w:pPr>
              <w:pStyle w:val="CRCoverPage"/>
              <w:spacing w:after="0"/>
              <w:rPr>
                <w:noProof/>
                <w:sz w:val="8"/>
                <w:szCs w:val="8"/>
              </w:rPr>
            </w:pPr>
          </w:p>
        </w:tc>
      </w:tr>
      <w:tr w:rsidR="00F1707F" w14:paraId="76F95A8B" w14:textId="77777777" w:rsidTr="00547111">
        <w:tc>
          <w:tcPr>
            <w:tcW w:w="2694" w:type="dxa"/>
            <w:gridSpan w:val="2"/>
            <w:tcBorders>
              <w:left w:val="single" w:sz="4" w:space="0" w:color="auto"/>
            </w:tcBorders>
          </w:tcPr>
          <w:p w14:paraId="335EAB52" w14:textId="77777777" w:rsidR="00F1707F" w:rsidRDefault="00F1707F" w:rsidP="00F1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707F" w:rsidRDefault="00F1707F" w:rsidP="00F1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707F" w:rsidRDefault="00F1707F" w:rsidP="00F1707F">
            <w:pPr>
              <w:pStyle w:val="CRCoverPage"/>
              <w:spacing w:after="0"/>
              <w:jc w:val="center"/>
              <w:rPr>
                <w:b/>
                <w:caps/>
                <w:noProof/>
              </w:rPr>
            </w:pPr>
            <w:r>
              <w:rPr>
                <w:b/>
                <w:caps/>
                <w:noProof/>
              </w:rPr>
              <w:t>N</w:t>
            </w:r>
          </w:p>
        </w:tc>
        <w:tc>
          <w:tcPr>
            <w:tcW w:w="2977" w:type="dxa"/>
            <w:gridSpan w:val="4"/>
          </w:tcPr>
          <w:p w14:paraId="304CCBCB" w14:textId="77777777" w:rsidR="00F1707F" w:rsidRDefault="00F1707F" w:rsidP="00F1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707F" w:rsidRDefault="00F1707F" w:rsidP="00F1707F">
            <w:pPr>
              <w:pStyle w:val="CRCoverPage"/>
              <w:spacing w:after="0"/>
              <w:ind w:left="99"/>
              <w:rPr>
                <w:noProof/>
              </w:rPr>
            </w:pPr>
          </w:p>
        </w:tc>
      </w:tr>
      <w:tr w:rsidR="00F1707F" w14:paraId="34ACE2EB" w14:textId="77777777" w:rsidTr="00547111">
        <w:tc>
          <w:tcPr>
            <w:tcW w:w="2694" w:type="dxa"/>
            <w:gridSpan w:val="2"/>
            <w:tcBorders>
              <w:left w:val="single" w:sz="4" w:space="0" w:color="auto"/>
            </w:tcBorders>
          </w:tcPr>
          <w:p w14:paraId="571382F3" w14:textId="77777777" w:rsidR="00F1707F" w:rsidRDefault="00F1707F" w:rsidP="00F1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707F" w:rsidRDefault="00F1707F" w:rsidP="00F1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4DFCE" w:rsidR="00F1707F" w:rsidRDefault="00F1707F" w:rsidP="00F1707F">
            <w:pPr>
              <w:pStyle w:val="CRCoverPage"/>
              <w:spacing w:after="0"/>
              <w:jc w:val="center"/>
              <w:rPr>
                <w:b/>
                <w:caps/>
                <w:noProof/>
              </w:rPr>
            </w:pPr>
            <w:r>
              <w:rPr>
                <w:b/>
                <w:caps/>
                <w:noProof/>
              </w:rPr>
              <w:t>X</w:t>
            </w:r>
          </w:p>
        </w:tc>
        <w:tc>
          <w:tcPr>
            <w:tcW w:w="2977" w:type="dxa"/>
            <w:gridSpan w:val="4"/>
          </w:tcPr>
          <w:p w14:paraId="7DB274D8" w14:textId="77777777" w:rsidR="00F1707F" w:rsidRDefault="00F1707F" w:rsidP="00F1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707F" w:rsidRDefault="00F1707F" w:rsidP="00F1707F">
            <w:pPr>
              <w:pStyle w:val="CRCoverPage"/>
              <w:spacing w:after="0"/>
              <w:ind w:left="99"/>
              <w:rPr>
                <w:noProof/>
              </w:rPr>
            </w:pPr>
            <w:r>
              <w:rPr>
                <w:noProof/>
              </w:rPr>
              <w:t xml:space="preserve">TS/TR ... CR ... </w:t>
            </w:r>
          </w:p>
        </w:tc>
      </w:tr>
      <w:tr w:rsidR="00F1707F" w14:paraId="446DDBAC" w14:textId="77777777" w:rsidTr="00547111">
        <w:tc>
          <w:tcPr>
            <w:tcW w:w="2694" w:type="dxa"/>
            <w:gridSpan w:val="2"/>
            <w:tcBorders>
              <w:left w:val="single" w:sz="4" w:space="0" w:color="auto"/>
            </w:tcBorders>
          </w:tcPr>
          <w:p w14:paraId="678A1AA6" w14:textId="77777777" w:rsidR="00F1707F" w:rsidRDefault="00F1707F" w:rsidP="00F1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707F" w:rsidRDefault="00F1707F" w:rsidP="00F1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AC6FD" w:rsidR="00F1707F" w:rsidRDefault="00F1707F" w:rsidP="00F1707F">
            <w:pPr>
              <w:pStyle w:val="CRCoverPage"/>
              <w:spacing w:after="0"/>
              <w:jc w:val="center"/>
              <w:rPr>
                <w:b/>
                <w:caps/>
                <w:noProof/>
              </w:rPr>
            </w:pPr>
            <w:r>
              <w:rPr>
                <w:b/>
                <w:caps/>
                <w:noProof/>
              </w:rPr>
              <w:t>X</w:t>
            </w:r>
          </w:p>
        </w:tc>
        <w:tc>
          <w:tcPr>
            <w:tcW w:w="2977" w:type="dxa"/>
            <w:gridSpan w:val="4"/>
          </w:tcPr>
          <w:p w14:paraId="1A4306D9" w14:textId="77777777" w:rsidR="00F1707F" w:rsidRDefault="00F1707F" w:rsidP="00F1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707F" w:rsidRDefault="00F1707F" w:rsidP="00F1707F">
            <w:pPr>
              <w:pStyle w:val="CRCoverPage"/>
              <w:spacing w:after="0"/>
              <w:ind w:left="99"/>
              <w:rPr>
                <w:noProof/>
              </w:rPr>
            </w:pPr>
            <w:r>
              <w:rPr>
                <w:noProof/>
              </w:rPr>
              <w:t xml:space="preserve">TS/TR ... CR ... </w:t>
            </w:r>
          </w:p>
        </w:tc>
      </w:tr>
      <w:tr w:rsidR="00F1707F" w14:paraId="55C714D2" w14:textId="77777777" w:rsidTr="00547111">
        <w:tc>
          <w:tcPr>
            <w:tcW w:w="2694" w:type="dxa"/>
            <w:gridSpan w:val="2"/>
            <w:tcBorders>
              <w:left w:val="single" w:sz="4" w:space="0" w:color="auto"/>
            </w:tcBorders>
          </w:tcPr>
          <w:p w14:paraId="45913E62" w14:textId="77777777" w:rsidR="00F1707F" w:rsidRDefault="00F1707F" w:rsidP="00F1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707F" w:rsidRDefault="00F1707F" w:rsidP="00F1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0B9FD" w:rsidR="00F1707F" w:rsidRDefault="00F1707F" w:rsidP="00F1707F">
            <w:pPr>
              <w:pStyle w:val="CRCoverPage"/>
              <w:spacing w:after="0"/>
              <w:jc w:val="center"/>
              <w:rPr>
                <w:b/>
                <w:caps/>
                <w:noProof/>
              </w:rPr>
            </w:pPr>
            <w:r>
              <w:rPr>
                <w:b/>
                <w:caps/>
                <w:noProof/>
              </w:rPr>
              <w:t>X</w:t>
            </w:r>
          </w:p>
        </w:tc>
        <w:tc>
          <w:tcPr>
            <w:tcW w:w="2977" w:type="dxa"/>
            <w:gridSpan w:val="4"/>
          </w:tcPr>
          <w:p w14:paraId="1B4FF921" w14:textId="77777777" w:rsidR="00F1707F" w:rsidRDefault="00F1707F" w:rsidP="00F1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707F" w:rsidRDefault="00F1707F" w:rsidP="00F1707F">
            <w:pPr>
              <w:pStyle w:val="CRCoverPage"/>
              <w:spacing w:after="0"/>
              <w:ind w:left="99"/>
              <w:rPr>
                <w:noProof/>
              </w:rPr>
            </w:pPr>
            <w:r>
              <w:rPr>
                <w:noProof/>
              </w:rPr>
              <w:t xml:space="preserve">TS/TR ... CR ... </w:t>
            </w:r>
          </w:p>
        </w:tc>
      </w:tr>
      <w:tr w:rsidR="00F1707F" w14:paraId="60DF82CC" w14:textId="77777777" w:rsidTr="008863B9">
        <w:tc>
          <w:tcPr>
            <w:tcW w:w="2694" w:type="dxa"/>
            <w:gridSpan w:val="2"/>
            <w:tcBorders>
              <w:left w:val="single" w:sz="4" w:space="0" w:color="auto"/>
            </w:tcBorders>
          </w:tcPr>
          <w:p w14:paraId="517696CD" w14:textId="77777777" w:rsidR="00F1707F" w:rsidRDefault="00F1707F" w:rsidP="00F1707F">
            <w:pPr>
              <w:pStyle w:val="CRCoverPage"/>
              <w:spacing w:after="0"/>
              <w:rPr>
                <w:b/>
                <w:i/>
                <w:noProof/>
              </w:rPr>
            </w:pPr>
          </w:p>
        </w:tc>
        <w:tc>
          <w:tcPr>
            <w:tcW w:w="6946" w:type="dxa"/>
            <w:gridSpan w:val="9"/>
            <w:tcBorders>
              <w:right w:val="single" w:sz="4" w:space="0" w:color="auto"/>
            </w:tcBorders>
          </w:tcPr>
          <w:p w14:paraId="4D84207F" w14:textId="77777777" w:rsidR="00F1707F" w:rsidRDefault="00F1707F" w:rsidP="00F1707F">
            <w:pPr>
              <w:pStyle w:val="CRCoverPage"/>
              <w:spacing w:after="0"/>
              <w:rPr>
                <w:noProof/>
              </w:rPr>
            </w:pPr>
          </w:p>
        </w:tc>
      </w:tr>
      <w:tr w:rsidR="00F1707F" w14:paraId="556B87B6" w14:textId="77777777" w:rsidTr="008863B9">
        <w:tc>
          <w:tcPr>
            <w:tcW w:w="2694" w:type="dxa"/>
            <w:gridSpan w:val="2"/>
            <w:tcBorders>
              <w:left w:val="single" w:sz="4" w:space="0" w:color="auto"/>
              <w:bottom w:val="single" w:sz="4" w:space="0" w:color="auto"/>
            </w:tcBorders>
          </w:tcPr>
          <w:p w14:paraId="79A9C411" w14:textId="77777777" w:rsidR="00F1707F" w:rsidRDefault="00F1707F" w:rsidP="00F1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707F" w:rsidRDefault="00F1707F" w:rsidP="00F1707F">
            <w:pPr>
              <w:pStyle w:val="CRCoverPage"/>
              <w:spacing w:after="0"/>
              <w:ind w:left="100"/>
              <w:rPr>
                <w:noProof/>
              </w:rPr>
            </w:pPr>
          </w:p>
        </w:tc>
      </w:tr>
      <w:tr w:rsidR="00F1707F" w:rsidRPr="008863B9" w14:paraId="45BFE792" w14:textId="77777777" w:rsidTr="008863B9">
        <w:tc>
          <w:tcPr>
            <w:tcW w:w="2694" w:type="dxa"/>
            <w:gridSpan w:val="2"/>
            <w:tcBorders>
              <w:top w:val="single" w:sz="4" w:space="0" w:color="auto"/>
              <w:bottom w:val="single" w:sz="4" w:space="0" w:color="auto"/>
            </w:tcBorders>
          </w:tcPr>
          <w:p w14:paraId="194242DD" w14:textId="77777777" w:rsidR="00F1707F" w:rsidRPr="008863B9" w:rsidRDefault="00F1707F" w:rsidP="00F1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707F" w:rsidRPr="008863B9" w:rsidRDefault="00F1707F" w:rsidP="00F1707F">
            <w:pPr>
              <w:pStyle w:val="CRCoverPage"/>
              <w:spacing w:after="0"/>
              <w:ind w:left="100"/>
              <w:rPr>
                <w:noProof/>
                <w:sz w:val="8"/>
                <w:szCs w:val="8"/>
              </w:rPr>
            </w:pPr>
          </w:p>
        </w:tc>
      </w:tr>
      <w:tr w:rsidR="00F17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707F" w:rsidRDefault="00F1707F" w:rsidP="00F1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707F" w:rsidRDefault="00F1707F" w:rsidP="00F170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7DDCA3" w14:textId="77777777" w:rsidR="00F1707F" w:rsidRDefault="00F1707F" w:rsidP="00F1707F">
      <w:pPr>
        <w:rPr>
          <w:noProof/>
        </w:rPr>
      </w:pPr>
      <w:bookmarkStart w:id="2" w:name="_Hlk117416929"/>
    </w:p>
    <w:p w14:paraId="5B861708" w14:textId="77777777" w:rsidR="00F1707F" w:rsidRPr="00A61D6D" w:rsidRDefault="00F1707F" w:rsidP="00F1707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22E6220" w14:textId="77777777" w:rsidR="00F1707F" w:rsidRPr="008227B8" w:rsidRDefault="00F1707F" w:rsidP="00F1707F">
      <w:pPr>
        <w:pStyle w:val="Heading4"/>
        <w:rPr>
          <w:rFonts w:eastAsia="SimSun"/>
          <w:lang w:eastAsia="zh-CN"/>
        </w:rPr>
      </w:pPr>
      <w:bookmarkStart w:id="3" w:name="_Toc157982666"/>
      <w:bookmarkStart w:id="4" w:name="_Toc158642645"/>
      <w:r w:rsidRPr="008227B8">
        <w:rPr>
          <w:rFonts w:eastAsia="SimSun" w:hint="eastAsia"/>
          <w:lang w:eastAsia="zh-CN"/>
        </w:rPr>
        <w:lastRenderedPageBreak/>
        <w:t>7.3.1</w:t>
      </w:r>
      <w:r w:rsidRPr="008227B8">
        <w:rPr>
          <w:rFonts w:eastAsia="SimSun"/>
          <w:lang w:eastAsia="zh-CN"/>
        </w:rPr>
        <w:t>.3</w:t>
      </w:r>
      <w:r w:rsidRPr="008227B8">
        <w:rPr>
          <w:rFonts w:eastAsia="SimSun"/>
          <w:lang w:eastAsia="zh-CN"/>
        </w:rPr>
        <w:tab/>
        <w:t>Attribute constraints</w:t>
      </w:r>
      <w:bookmarkEnd w:id="3"/>
      <w:bookmarkEnd w:id="4"/>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5"/>
        <w:gridCol w:w="32"/>
        <w:gridCol w:w="4955"/>
      </w:tblGrid>
      <w:tr w:rsidR="00F1707F" w:rsidRPr="008227B8" w14:paraId="6133FB1F" w14:textId="77777777" w:rsidTr="00077DBD">
        <w:trPr>
          <w:jc w:val="center"/>
        </w:trPr>
        <w:tc>
          <w:tcPr>
            <w:tcW w:w="2390" w:type="pct"/>
            <w:gridSpan w:val="2"/>
            <w:shd w:val="clear" w:color="auto" w:fill="BFBFBF"/>
          </w:tcPr>
          <w:p w14:paraId="087745C3" w14:textId="77777777" w:rsidR="00F1707F" w:rsidRPr="008227B8" w:rsidRDefault="00F1707F" w:rsidP="00077DBD">
            <w:pPr>
              <w:keepNext/>
              <w:keepLines/>
              <w:spacing w:after="0"/>
              <w:jc w:val="center"/>
              <w:rPr>
                <w:rFonts w:ascii="Arial" w:hAnsi="Arial"/>
                <w:b/>
                <w:sz w:val="18"/>
              </w:rPr>
            </w:pPr>
            <w:bookmarkStart w:id="5" w:name="_MCCTEMPBM_CRPT22660115___4" w:colFirst="0" w:colLast="0"/>
            <w:r w:rsidRPr="008227B8">
              <w:rPr>
                <w:rFonts w:ascii="Arial" w:hAnsi="Arial"/>
                <w:b/>
                <w:sz w:val="18"/>
              </w:rPr>
              <w:t>Name</w:t>
            </w:r>
          </w:p>
        </w:tc>
        <w:tc>
          <w:tcPr>
            <w:tcW w:w="2610" w:type="pct"/>
            <w:shd w:val="clear" w:color="auto" w:fill="BFBFBF"/>
          </w:tcPr>
          <w:p w14:paraId="62BBFF0A" w14:textId="77777777" w:rsidR="00F1707F" w:rsidRPr="008227B8" w:rsidRDefault="00F1707F" w:rsidP="00077DBD">
            <w:pPr>
              <w:keepNext/>
              <w:keepLines/>
              <w:spacing w:after="0"/>
              <w:jc w:val="center"/>
              <w:rPr>
                <w:rFonts w:ascii="Arial" w:hAnsi="Arial"/>
                <w:b/>
                <w:sz w:val="18"/>
              </w:rPr>
            </w:pPr>
            <w:r w:rsidRPr="008227B8">
              <w:rPr>
                <w:rFonts w:ascii="Arial" w:hAnsi="Arial"/>
                <w:b/>
                <w:sz w:val="18"/>
              </w:rPr>
              <w:t>Definition</w:t>
            </w:r>
          </w:p>
        </w:tc>
      </w:tr>
      <w:tr w:rsidR="00F1707F" w:rsidRPr="008227B8" w14:paraId="12AAF7D8" w14:textId="77777777" w:rsidTr="00077DBD">
        <w:trPr>
          <w:jc w:val="center"/>
        </w:trPr>
        <w:tc>
          <w:tcPr>
            <w:tcW w:w="2373" w:type="pct"/>
            <w:shd w:val="clear" w:color="auto" w:fill="auto"/>
          </w:tcPr>
          <w:p w14:paraId="2235C1F5" w14:textId="77777777" w:rsidR="00F1707F" w:rsidRPr="008227B8" w:rsidRDefault="00F1707F" w:rsidP="00077DBD">
            <w:pPr>
              <w:keepNext/>
              <w:keepLines/>
              <w:spacing w:after="0"/>
              <w:rPr>
                <w:rFonts w:ascii="Arial" w:hAnsi="Arial" w:cs="Arial"/>
                <w:sz w:val="18"/>
                <w:szCs w:val="18"/>
              </w:rPr>
            </w:pPr>
            <w:bookmarkStart w:id="6" w:name="_MCCTEMPBM_CRPT22660116___7" w:colFirst="0" w:colLast="1"/>
            <w:bookmarkEnd w:id="5"/>
            <w:r w:rsidRPr="008227B8">
              <w:rPr>
                <w:rFonts w:ascii="Arial" w:hAnsi="Arial" w:cs="Arial"/>
                <w:sz w:val="18"/>
                <w:szCs w:val="18"/>
              </w:rPr>
              <w:t>rootCauseIndicator</w:t>
            </w:r>
          </w:p>
          <w:p w14:paraId="035EAADA"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1CD0E50" w14:textId="77777777" w:rsidR="00F1707F" w:rsidRPr="008227B8" w:rsidRDefault="00F1707F" w:rsidP="00077DBD">
            <w:pPr>
              <w:keepNext/>
              <w:keepLines/>
              <w:spacing w:after="0"/>
              <w:rPr>
                <w:rFonts w:ascii="Arial" w:hAnsi="Arial"/>
                <w:sz w:val="18"/>
              </w:rPr>
            </w:pPr>
            <w:r w:rsidRPr="008227B8">
              <w:rPr>
                <w:rFonts w:ascii="Arial" w:hAnsi="Arial"/>
                <w:sz w:val="18"/>
              </w:rPr>
              <w:t>At least one of these attributes shall be supported if the MnS producer supports alarm correlation.</w:t>
            </w:r>
          </w:p>
        </w:tc>
      </w:tr>
      <w:tr w:rsidR="00F1707F" w:rsidRPr="008227B8" w14:paraId="348311B7" w14:textId="77777777" w:rsidTr="00077DBD">
        <w:trPr>
          <w:jc w:val="center"/>
        </w:trPr>
        <w:tc>
          <w:tcPr>
            <w:tcW w:w="2373" w:type="pct"/>
            <w:shd w:val="clear" w:color="auto" w:fill="auto"/>
          </w:tcPr>
          <w:p w14:paraId="43F2D8B5" w14:textId="77777777" w:rsidR="00F1707F" w:rsidRPr="008227B8" w:rsidRDefault="00F1707F" w:rsidP="00077DBD">
            <w:pPr>
              <w:keepNext/>
              <w:keepLines/>
              <w:spacing w:after="0"/>
              <w:rPr>
                <w:rFonts w:ascii="Arial" w:hAnsi="Arial" w:cs="Arial"/>
                <w:sz w:val="18"/>
              </w:rPr>
            </w:pPr>
            <w:bookmarkStart w:id="7" w:name="_MCCTEMPBM_CRPT22660117___7" w:colFirst="0" w:colLast="0"/>
            <w:bookmarkEnd w:id="6"/>
            <w:r w:rsidRPr="008227B8">
              <w:rPr>
                <w:rFonts w:ascii="Arial" w:hAnsi="Arial" w:cs="Arial"/>
                <w:sz w:val="18"/>
              </w:rPr>
              <w:t>comments</w:t>
            </w:r>
          </w:p>
        </w:tc>
        <w:tc>
          <w:tcPr>
            <w:tcW w:w="2627" w:type="pct"/>
            <w:gridSpan w:val="2"/>
            <w:shd w:val="clear" w:color="auto" w:fill="auto"/>
          </w:tcPr>
          <w:p w14:paraId="56707D48" w14:textId="77777777" w:rsidR="00F1707F" w:rsidRPr="008227B8" w:rsidRDefault="00F1707F" w:rsidP="00077DBD">
            <w:pPr>
              <w:keepNext/>
              <w:keepLines/>
              <w:spacing w:after="0"/>
              <w:rPr>
                <w:rFonts w:ascii="Arial" w:hAnsi="Arial"/>
                <w:sz w:val="18"/>
              </w:rPr>
            </w:pPr>
            <w:r w:rsidRPr="008227B8">
              <w:rPr>
                <w:rFonts w:ascii="Arial" w:hAnsi="Arial"/>
                <w:sz w:val="18"/>
              </w:rPr>
              <w:t>This attribute shall be supported if the MnS producer supports alarm commenting</w:t>
            </w:r>
          </w:p>
        </w:tc>
      </w:tr>
      <w:tr w:rsidR="00F1707F" w:rsidRPr="008227B8" w14:paraId="05C4C6E2" w14:textId="77777777" w:rsidTr="00077DBD">
        <w:trPr>
          <w:jc w:val="center"/>
        </w:trPr>
        <w:tc>
          <w:tcPr>
            <w:tcW w:w="2373" w:type="pct"/>
            <w:shd w:val="clear" w:color="auto" w:fill="auto"/>
          </w:tcPr>
          <w:p w14:paraId="234B7C2A" w14:textId="77777777" w:rsidR="00F1707F" w:rsidRPr="008227B8" w:rsidRDefault="00F1707F" w:rsidP="00077DBD">
            <w:pPr>
              <w:keepNext/>
              <w:keepLines/>
              <w:spacing w:after="0"/>
              <w:rPr>
                <w:rFonts w:ascii="Arial" w:hAnsi="Arial" w:cs="Arial"/>
                <w:sz w:val="18"/>
              </w:rPr>
            </w:pPr>
            <w:bookmarkStart w:id="8" w:name="_MCCTEMPBM_CRPT22660118___7" w:colFirst="0" w:colLast="1"/>
            <w:bookmarkEnd w:id="7"/>
            <w:r w:rsidRPr="008227B8">
              <w:rPr>
                <w:rFonts w:ascii="Arial" w:hAnsi="Arial" w:cs="Arial"/>
                <w:sz w:val="18"/>
              </w:rPr>
              <w:t xml:space="preserve">ackTime </w:t>
            </w:r>
          </w:p>
          <w:p w14:paraId="21E71334"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ackUserId</w:t>
            </w:r>
          </w:p>
          <w:p w14:paraId="38D8715B"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ackState</w:t>
            </w:r>
          </w:p>
          <w:p w14:paraId="62818420"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1DB6B830" w14:textId="77777777" w:rsidR="00F1707F" w:rsidRPr="008227B8" w:rsidRDefault="00F1707F" w:rsidP="00077DBD">
            <w:pPr>
              <w:keepNext/>
              <w:keepLines/>
              <w:spacing w:after="0"/>
              <w:rPr>
                <w:rFonts w:ascii="Arial" w:hAnsi="Arial"/>
                <w:sz w:val="18"/>
              </w:rPr>
            </w:pPr>
            <w:r w:rsidRPr="008227B8">
              <w:rPr>
                <w:rFonts w:ascii="Arial" w:hAnsi="Arial"/>
                <w:sz w:val="18"/>
              </w:rPr>
              <w:t xml:space="preserve">These attributes </w:t>
            </w:r>
            <w:del w:id="9" w:author="balazs4" w:date="2024-06-19T13:23:00Z">
              <w:r w:rsidRPr="008227B8" w:rsidDel="00274FF3">
                <w:rPr>
                  <w:rFonts w:ascii="Arial" w:hAnsi="Arial"/>
                  <w:sz w:val="18"/>
                </w:rPr>
                <w:delText xml:space="preserve">should </w:delText>
              </w:r>
            </w:del>
            <w:ins w:id="10" w:author="balazs4" w:date="2024-06-19T13:23:00Z">
              <w:r>
                <w:rPr>
                  <w:rFonts w:ascii="Arial" w:hAnsi="Arial"/>
                  <w:sz w:val="18"/>
                </w:rPr>
                <w:t>shall</w:t>
              </w:r>
              <w:r w:rsidRPr="008227B8">
                <w:rPr>
                  <w:rFonts w:ascii="Arial" w:hAnsi="Arial"/>
                  <w:sz w:val="18"/>
                </w:rPr>
                <w:t xml:space="preserve"> </w:t>
              </w:r>
            </w:ins>
            <w:r w:rsidRPr="008227B8">
              <w:rPr>
                <w:rFonts w:ascii="Arial" w:hAnsi="Arial"/>
                <w:sz w:val="18"/>
              </w:rPr>
              <w:t>be supported if the MnS producer supports the alarm acknowledgement feature.</w:t>
            </w:r>
          </w:p>
        </w:tc>
      </w:tr>
      <w:tr w:rsidR="00F1707F" w:rsidRPr="008227B8" w14:paraId="71C493E3" w14:textId="77777777" w:rsidTr="00077DBD">
        <w:trPr>
          <w:jc w:val="center"/>
        </w:trPr>
        <w:tc>
          <w:tcPr>
            <w:tcW w:w="2390" w:type="pct"/>
            <w:gridSpan w:val="2"/>
            <w:shd w:val="clear" w:color="auto" w:fill="auto"/>
          </w:tcPr>
          <w:p w14:paraId="690E7D7A" w14:textId="77777777" w:rsidR="00F1707F" w:rsidRPr="008227B8" w:rsidRDefault="00F1707F" w:rsidP="00077DBD">
            <w:pPr>
              <w:keepNext/>
              <w:keepLines/>
              <w:spacing w:after="0"/>
              <w:rPr>
                <w:rFonts w:ascii="Arial" w:hAnsi="Arial" w:cs="Arial"/>
                <w:sz w:val="18"/>
              </w:rPr>
            </w:pPr>
            <w:bookmarkStart w:id="11" w:name="_MCCTEMPBM_CRPT22660119___7" w:colFirst="0" w:colLast="1"/>
            <w:bookmarkEnd w:id="8"/>
            <w:r w:rsidRPr="008227B8">
              <w:rPr>
                <w:rFonts w:ascii="Arial" w:hAnsi="Arial" w:cs="Arial"/>
                <w:sz w:val="18"/>
              </w:rPr>
              <w:t>clearUserId</w:t>
            </w:r>
          </w:p>
          <w:p w14:paraId="6BF0A60E"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0A1F6724" w14:textId="77777777" w:rsidR="00F1707F" w:rsidRPr="008227B8" w:rsidRDefault="00F1707F" w:rsidP="00077DBD">
            <w:pPr>
              <w:keepNext/>
              <w:keepLines/>
              <w:spacing w:after="0"/>
              <w:rPr>
                <w:rFonts w:ascii="Arial" w:hAnsi="Arial"/>
                <w:sz w:val="18"/>
              </w:rPr>
            </w:pPr>
            <w:r w:rsidRPr="008227B8">
              <w:rPr>
                <w:rFonts w:ascii="Arial" w:hAnsi="Arial"/>
                <w:sz w:val="18"/>
              </w:rPr>
              <w:t>These attributes shall be supported for alarm records that represent ADMC alarms.</w:t>
            </w:r>
          </w:p>
        </w:tc>
      </w:tr>
      <w:tr w:rsidR="00F1707F" w:rsidRPr="008227B8" w:rsidDel="006C16F4" w14:paraId="207F0126" w14:textId="77777777" w:rsidTr="00077DBD">
        <w:trPr>
          <w:jc w:val="center"/>
        </w:trPr>
        <w:tc>
          <w:tcPr>
            <w:tcW w:w="2373" w:type="pct"/>
            <w:shd w:val="clear" w:color="auto" w:fill="auto"/>
          </w:tcPr>
          <w:p w14:paraId="1D6A5411" w14:textId="77777777" w:rsidR="00F1707F" w:rsidRPr="008227B8" w:rsidRDefault="00F1707F" w:rsidP="00077DBD">
            <w:pPr>
              <w:keepNext/>
              <w:keepLines/>
              <w:spacing w:after="0"/>
              <w:rPr>
                <w:rFonts w:ascii="Arial" w:hAnsi="Arial" w:cs="Arial"/>
                <w:sz w:val="18"/>
              </w:rPr>
            </w:pPr>
            <w:bookmarkStart w:id="12" w:name="_MCCTEMPBM_CRPT22660120___7" w:colFirst="0" w:colLast="1"/>
            <w:bookmarkEnd w:id="11"/>
            <w:r w:rsidRPr="008227B8">
              <w:rPr>
                <w:rFonts w:ascii="Arial" w:hAnsi="Arial" w:cs="Arial"/>
                <w:sz w:val="18"/>
              </w:rPr>
              <w:t>serviceUser</w:t>
            </w:r>
          </w:p>
          <w:p w14:paraId="1327D989"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serviceProvider</w:t>
            </w:r>
          </w:p>
          <w:p w14:paraId="7AD10993" w14:textId="77777777" w:rsidR="00F1707F" w:rsidRPr="008227B8" w:rsidDel="006C16F4" w:rsidRDefault="00F1707F" w:rsidP="00077DBD">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40693E12" w14:textId="77777777" w:rsidR="00F1707F" w:rsidRPr="008227B8" w:rsidDel="006C16F4" w:rsidRDefault="00F1707F" w:rsidP="00077DBD">
            <w:pPr>
              <w:keepNext/>
              <w:keepLines/>
              <w:spacing w:after="0"/>
              <w:rPr>
                <w:rFonts w:ascii="Arial" w:hAnsi="Arial"/>
                <w:sz w:val="18"/>
              </w:rPr>
            </w:pPr>
            <w:r w:rsidRPr="008227B8">
              <w:rPr>
                <w:rFonts w:ascii="Arial" w:hAnsi="Arial"/>
                <w:sz w:val="18"/>
              </w:rPr>
              <w:t>These attributes shall be supported for alarm records that represent security alarms.</w:t>
            </w:r>
          </w:p>
        </w:tc>
      </w:tr>
      <w:bookmarkEnd w:id="12"/>
    </w:tbl>
    <w:p w14:paraId="435BC2A8" w14:textId="77777777" w:rsidR="00F1707F" w:rsidRPr="00432247" w:rsidRDefault="00F1707F" w:rsidP="00F1707F">
      <w:pPr>
        <w:rPr>
          <w:rFonts w:ascii="Courier New" w:hAnsi="Courier New"/>
          <w:noProof/>
          <w:sz w:val="16"/>
        </w:rPr>
      </w:pPr>
    </w:p>
    <w:p w14:paraId="3247752F" w14:textId="77777777" w:rsidR="00F1707F" w:rsidRDefault="00F1707F" w:rsidP="00F170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6750DB" w14:textId="77777777" w:rsidR="00F1707F" w:rsidRPr="008227B8" w:rsidRDefault="00F1707F" w:rsidP="00F1707F">
      <w:pPr>
        <w:pStyle w:val="Heading3"/>
        <w:rPr>
          <w:rFonts w:eastAsia="SimSun"/>
          <w:lang w:eastAsia="zh-CN"/>
        </w:rPr>
      </w:pPr>
      <w:bookmarkStart w:id="13" w:name="_Toc157982684"/>
      <w:bookmarkStart w:id="14" w:name="_Toc158642663"/>
      <w:r w:rsidRPr="008227B8">
        <w:rPr>
          <w:rFonts w:eastAsia="SimSun"/>
          <w:lang w:eastAsia="zh-CN"/>
        </w:rPr>
        <w:t>7.4.1</w:t>
      </w:r>
      <w:r w:rsidRPr="008227B8">
        <w:rPr>
          <w:rFonts w:eastAsia="SimSun"/>
          <w:lang w:eastAsia="zh-CN"/>
        </w:rPr>
        <w:tab/>
        <w:t>Attribute properties</w:t>
      </w:r>
      <w:bookmarkEnd w:id="13"/>
      <w:bookmarkEnd w:id="14"/>
    </w:p>
    <w:p w14:paraId="6895D805" w14:textId="77777777" w:rsidR="00F1707F" w:rsidRPr="008227B8" w:rsidRDefault="00F1707F" w:rsidP="00F1707F">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1707F" w:rsidRPr="008227B8" w14:paraId="58060621" w14:textId="77777777" w:rsidTr="00077DBD">
        <w:trPr>
          <w:cantSplit/>
          <w:tblHeader/>
          <w:jc w:val="center"/>
        </w:trPr>
        <w:tc>
          <w:tcPr>
            <w:tcW w:w="2547" w:type="dxa"/>
            <w:shd w:val="clear" w:color="auto" w:fill="BFBFBF"/>
          </w:tcPr>
          <w:p w14:paraId="578D1866" w14:textId="77777777" w:rsidR="00F1707F" w:rsidRPr="008227B8" w:rsidRDefault="00F1707F" w:rsidP="00077DBD">
            <w:pPr>
              <w:keepLines/>
              <w:spacing w:after="0"/>
              <w:jc w:val="center"/>
              <w:rPr>
                <w:rFonts w:ascii="Arial" w:hAnsi="Arial" w:cs="Arial"/>
                <w:b/>
                <w:sz w:val="18"/>
                <w:szCs w:val="18"/>
              </w:rPr>
            </w:pPr>
            <w:bookmarkStart w:id="15"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5AEDE010" w14:textId="77777777" w:rsidR="00F1707F" w:rsidRPr="008227B8" w:rsidRDefault="00F1707F" w:rsidP="00077DBD">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72B9ABF0" w14:textId="77777777" w:rsidR="00F1707F" w:rsidRPr="008227B8" w:rsidRDefault="00F1707F" w:rsidP="00077DBD">
            <w:pPr>
              <w:keepLines/>
              <w:spacing w:after="0"/>
              <w:jc w:val="center"/>
              <w:rPr>
                <w:rFonts w:ascii="Arial" w:hAnsi="Arial"/>
                <w:b/>
                <w:sz w:val="18"/>
                <w:szCs w:val="18"/>
              </w:rPr>
            </w:pPr>
            <w:r w:rsidRPr="008227B8">
              <w:rPr>
                <w:rFonts w:ascii="Arial" w:hAnsi="Arial"/>
                <w:b/>
                <w:sz w:val="18"/>
                <w:szCs w:val="18"/>
              </w:rPr>
              <w:t>Properties</w:t>
            </w:r>
          </w:p>
        </w:tc>
      </w:tr>
      <w:tr w:rsidR="00F1707F" w:rsidRPr="008227B8" w14:paraId="7B778B90" w14:textId="77777777" w:rsidTr="00077DBD">
        <w:trPr>
          <w:cantSplit/>
          <w:jc w:val="center"/>
        </w:trPr>
        <w:tc>
          <w:tcPr>
            <w:tcW w:w="2547" w:type="dxa"/>
          </w:tcPr>
          <w:p w14:paraId="7A260836" w14:textId="77777777" w:rsidR="00F1707F" w:rsidRPr="008227B8" w:rsidRDefault="00F1707F" w:rsidP="00077DBD">
            <w:pPr>
              <w:pStyle w:val="TAL"/>
            </w:pPr>
            <w:bookmarkStart w:id="16" w:name="_MCCTEMPBM_CRPT22660152___7" w:colFirst="0" w:colLast="1"/>
            <w:bookmarkStart w:id="17" w:name="_MCCTEMPBM_CRPT22660153___7" w:colFirst="2" w:colLast="2"/>
            <w:bookmarkEnd w:id="15"/>
            <w:r w:rsidRPr="008227B8">
              <w:t>objectClass</w:t>
            </w:r>
          </w:p>
        </w:tc>
        <w:tc>
          <w:tcPr>
            <w:tcW w:w="5245" w:type="dxa"/>
          </w:tcPr>
          <w:p w14:paraId="2015F2DC" w14:textId="77777777" w:rsidR="00F1707F" w:rsidRPr="008227B8" w:rsidRDefault="00F1707F" w:rsidP="00077DBD">
            <w:pPr>
              <w:keepLines/>
              <w:spacing w:after="0"/>
              <w:rPr>
                <w:rFonts w:ascii="Arial" w:hAnsi="Arial"/>
                <w:sz w:val="18"/>
                <w:szCs w:val="18"/>
              </w:rPr>
            </w:pPr>
            <w:r w:rsidRPr="008227B8">
              <w:rPr>
                <w:rFonts w:ascii="Arial" w:hAnsi="Arial"/>
                <w:sz w:val="18"/>
                <w:szCs w:val="18"/>
              </w:rPr>
              <w:t>Class of a managed object instance.</w:t>
            </w:r>
          </w:p>
          <w:p w14:paraId="0512A37D" w14:textId="77777777" w:rsidR="00F1707F" w:rsidRPr="008227B8" w:rsidRDefault="00F1707F" w:rsidP="00077DBD">
            <w:pPr>
              <w:keepLines/>
              <w:spacing w:after="0"/>
              <w:rPr>
                <w:rFonts w:ascii="Arial" w:hAnsi="Arial"/>
                <w:sz w:val="18"/>
                <w:szCs w:val="18"/>
              </w:rPr>
            </w:pPr>
          </w:p>
          <w:p w14:paraId="3716A36A" w14:textId="77777777" w:rsidR="00F1707F" w:rsidRPr="008227B8" w:rsidRDefault="00F1707F" w:rsidP="00077DBD">
            <w:pPr>
              <w:keepLines/>
              <w:spacing w:after="0"/>
              <w:rPr>
                <w:rFonts w:ascii="Arial" w:hAnsi="Arial"/>
                <w:sz w:val="18"/>
                <w:szCs w:val="18"/>
              </w:rPr>
            </w:pPr>
          </w:p>
        </w:tc>
        <w:tc>
          <w:tcPr>
            <w:tcW w:w="1984" w:type="dxa"/>
          </w:tcPr>
          <w:p w14:paraId="7A87EB67" w14:textId="77777777" w:rsidR="00F1707F" w:rsidRPr="008227B8" w:rsidRDefault="00F1707F" w:rsidP="00077DBD">
            <w:pPr>
              <w:keepLines/>
              <w:spacing w:after="0"/>
              <w:rPr>
                <w:rFonts w:ascii="Arial" w:hAnsi="Arial"/>
                <w:sz w:val="18"/>
              </w:rPr>
            </w:pPr>
            <w:r w:rsidRPr="008227B8">
              <w:rPr>
                <w:rFonts w:ascii="Arial" w:hAnsi="Arial"/>
                <w:sz w:val="18"/>
              </w:rPr>
              <w:t>type: String</w:t>
            </w:r>
          </w:p>
          <w:p w14:paraId="4B5EBCB6" w14:textId="77777777" w:rsidR="00F1707F" w:rsidRPr="008227B8" w:rsidRDefault="00F1707F" w:rsidP="00077DBD">
            <w:pPr>
              <w:keepLines/>
              <w:spacing w:after="0"/>
              <w:rPr>
                <w:rFonts w:ascii="Arial" w:hAnsi="Arial"/>
                <w:sz w:val="18"/>
              </w:rPr>
            </w:pPr>
            <w:r w:rsidRPr="008227B8">
              <w:rPr>
                <w:rFonts w:ascii="Arial" w:hAnsi="Arial"/>
                <w:sz w:val="18"/>
              </w:rPr>
              <w:t>multiplicity: 1</w:t>
            </w:r>
          </w:p>
          <w:p w14:paraId="0C7A7A59" w14:textId="77777777" w:rsidR="00F1707F" w:rsidRPr="008227B8" w:rsidRDefault="00F1707F" w:rsidP="00077DBD">
            <w:pPr>
              <w:keepLines/>
              <w:spacing w:after="0"/>
              <w:rPr>
                <w:rFonts w:ascii="Arial" w:hAnsi="Arial"/>
                <w:sz w:val="18"/>
              </w:rPr>
            </w:pPr>
            <w:r w:rsidRPr="008227B8">
              <w:rPr>
                <w:rFonts w:ascii="Arial" w:hAnsi="Arial"/>
                <w:sz w:val="18"/>
              </w:rPr>
              <w:t>isOrdered: N/A</w:t>
            </w:r>
          </w:p>
          <w:p w14:paraId="51B44ED8" w14:textId="77777777" w:rsidR="00F1707F" w:rsidRPr="008227B8" w:rsidRDefault="00F1707F" w:rsidP="00077DBD">
            <w:pPr>
              <w:keepLines/>
              <w:spacing w:after="0"/>
              <w:rPr>
                <w:rFonts w:ascii="Arial" w:hAnsi="Arial"/>
                <w:sz w:val="18"/>
              </w:rPr>
            </w:pPr>
            <w:r w:rsidRPr="008227B8">
              <w:rPr>
                <w:rFonts w:ascii="Arial" w:hAnsi="Arial"/>
                <w:sz w:val="18"/>
              </w:rPr>
              <w:t>isUnique: N/A</w:t>
            </w:r>
          </w:p>
          <w:p w14:paraId="0D419C3F" w14:textId="77777777" w:rsidR="00F1707F" w:rsidRPr="008227B8" w:rsidRDefault="00F1707F" w:rsidP="00077DBD">
            <w:pPr>
              <w:keepLines/>
              <w:spacing w:after="0"/>
              <w:rPr>
                <w:rFonts w:ascii="Arial" w:hAnsi="Arial"/>
                <w:sz w:val="18"/>
              </w:rPr>
            </w:pPr>
            <w:r w:rsidRPr="008227B8">
              <w:rPr>
                <w:rFonts w:ascii="Arial" w:hAnsi="Arial"/>
                <w:sz w:val="18"/>
              </w:rPr>
              <w:t>defaultValue: None</w:t>
            </w:r>
          </w:p>
          <w:p w14:paraId="2913E651" w14:textId="77777777" w:rsidR="00F1707F" w:rsidRPr="008227B8" w:rsidRDefault="00F1707F" w:rsidP="00077DBD">
            <w:pPr>
              <w:keepLines/>
              <w:spacing w:after="0"/>
              <w:rPr>
                <w:rFonts w:ascii="Arial" w:hAnsi="Arial"/>
                <w:sz w:val="18"/>
              </w:rPr>
            </w:pPr>
            <w:r w:rsidRPr="008227B8">
              <w:rPr>
                <w:rFonts w:ascii="Arial" w:hAnsi="Arial"/>
                <w:sz w:val="18"/>
              </w:rPr>
              <w:t>isNullable: False</w:t>
            </w:r>
          </w:p>
        </w:tc>
      </w:tr>
      <w:tr w:rsidR="00F1707F" w:rsidRPr="008227B8" w14:paraId="7CFEB7FC" w14:textId="77777777" w:rsidTr="00077DBD">
        <w:trPr>
          <w:cantSplit/>
          <w:jc w:val="center"/>
        </w:trPr>
        <w:tc>
          <w:tcPr>
            <w:tcW w:w="2547" w:type="dxa"/>
          </w:tcPr>
          <w:p w14:paraId="343200DC" w14:textId="77777777" w:rsidR="00F1707F" w:rsidRPr="008227B8" w:rsidRDefault="00F1707F" w:rsidP="00077DBD">
            <w:pPr>
              <w:pStyle w:val="TAL"/>
            </w:pPr>
            <w:bookmarkStart w:id="18" w:name="_MCCTEMPBM_CRPT22660154___7" w:colFirst="0" w:colLast="1"/>
            <w:bookmarkStart w:id="19" w:name="_MCCTEMPBM_CRPT22660155___7" w:colFirst="2" w:colLast="2"/>
            <w:bookmarkEnd w:id="16"/>
            <w:bookmarkEnd w:id="17"/>
            <w:r w:rsidRPr="008227B8">
              <w:t>objectInstance</w:t>
            </w:r>
          </w:p>
        </w:tc>
        <w:tc>
          <w:tcPr>
            <w:tcW w:w="5245" w:type="dxa"/>
          </w:tcPr>
          <w:p w14:paraId="7D57C0F9" w14:textId="77777777" w:rsidR="00F1707F" w:rsidRPr="008227B8" w:rsidRDefault="00F1707F" w:rsidP="00077DBD">
            <w:pPr>
              <w:keepLines/>
              <w:spacing w:after="0"/>
              <w:rPr>
                <w:rFonts w:ascii="Arial" w:hAnsi="Arial"/>
                <w:sz w:val="18"/>
                <w:szCs w:val="18"/>
              </w:rPr>
            </w:pPr>
            <w:r w:rsidRPr="008227B8">
              <w:rPr>
                <w:rFonts w:ascii="Arial" w:hAnsi="Arial"/>
                <w:sz w:val="18"/>
                <w:szCs w:val="18"/>
              </w:rPr>
              <w:t>Managed object instance identified by its DN.</w:t>
            </w:r>
          </w:p>
          <w:p w14:paraId="2A93147B" w14:textId="77777777" w:rsidR="00F1707F" w:rsidRPr="008227B8" w:rsidRDefault="00F1707F" w:rsidP="00077DBD">
            <w:pPr>
              <w:keepLines/>
              <w:spacing w:after="0"/>
              <w:rPr>
                <w:rFonts w:ascii="Arial" w:hAnsi="Arial"/>
                <w:sz w:val="18"/>
                <w:szCs w:val="18"/>
              </w:rPr>
            </w:pPr>
          </w:p>
          <w:p w14:paraId="67858E9E" w14:textId="77777777" w:rsidR="00F1707F" w:rsidRPr="008227B8" w:rsidRDefault="00F1707F" w:rsidP="00077DBD">
            <w:pPr>
              <w:keepLines/>
              <w:spacing w:after="0"/>
              <w:rPr>
                <w:rFonts w:ascii="Arial" w:hAnsi="Arial"/>
                <w:sz w:val="18"/>
                <w:szCs w:val="18"/>
              </w:rPr>
            </w:pPr>
          </w:p>
        </w:tc>
        <w:tc>
          <w:tcPr>
            <w:tcW w:w="1984" w:type="dxa"/>
          </w:tcPr>
          <w:p w14:paraId="09BD3EBC" w14:textId="77777777" w:rsidR="00F1707F" w:rsidRPr="008227B8" w:rsidRDefault="00F1707F" w:rsidP="00077DBD">
            <w:pPr>
              <w:keepLines/>
              <w:spacing w:after="0"/>
              <w:rPr>
                <w:rFonts w:ascii="Arial" w:hAnsi="Arial"/>
                <w:sz w:val="18"/>
              </w:rPr>
            </w:pPr>
            <w:r w:rsidRPr="008227B8">
              <w:rPr>
                <w:rFonts w:ascii="Arial" w:hAnsi="Arial"/>
                <w:sz w:val="18"/>
              </w:rPr>
              <w:t>type: DN</w:t>
            </w:r>
          </w:p>
          <w:p w14:paraId="3C1C6506" w14:textId="77777777" w:rsidR="00F1707F" w:rsidRPr="008227B8" w:rsidRDefault="00F1707F" w:rsidP="00077DBD">
            <w:pPr>
              <w:keepLines/>
              <w:spacing w:after="0"/>
              <w:rPr>
                <w:rFonts w:ascii="Arial" w:hAnsi="Arial"/>
                <w:sz w:val="18"/>
              </w:rPr>
            </w:pPr>
            <w:r w:rsidRPr="008227B8">
              <w:rPr>
                <w:rFonts w:ascii="Arial" w:hAnsi="Arial"/>
                <w:sz w:val="18"/>
              </w:rPr>
              <w:t>multiplicity: 1</w:t>
            </w:r>
          </w:p>
          <w:p w14:paraId="285C6FE6" w14:textId="77777777" w:rsidR="00F1707F" w:rsidRPr="008227B8" w:rsidRDefault="00F1707F" w:rsidP="00077DBD">
            <w:pPr>
              <w:keepLines/>
              <w:spacing w:after="0"/>
              <w:rPr>
                <w:rFonts w:ascii="Arial" w:hAnsi="Arial"/>
                <w:sz w:val="18"/>
              </w:rPr>
            </w:pPr>
            <w:r w:rsidRPr="008227B8">
              <w:rPr>
                <w:rFonts w:ascii="Arial" w:hAnsi="Arial"/>
                <w:sz w:val="18"/>
              </w:rPr>
              <w:t>isOrdered: N/A</w:t>
            </w:r>
          </w:p>
          <w:p w14:paraId="7D3D806D" w14:textId="77777777" w:rsidR="00F1707F" w:rsidRPr="008227B8" w:rsidRDefault="00F1707F" w:rsidP="00077DBD">
            <w:pPr>
              <w:keepLines/>
              <w:spacing w:after="0"/>
              <w:rPr>
                <w:rFonts w:ascii="Arial" w:hAnsi="Arial"/>
                <w:sz w:val="18"/>
              </w:rPr>
            </w:pPr>
            <w:r w:rsidRPr="008227B8">
              <w:rPr>
                <w:rFonts w:ascii="Arial" w:hAnsi="Arial"/>
                <w:sz w:val="18"/>
              </w:rPr>
              <w:t>isUnique: N/A</w:t>
            </w:r>
          </w:p>
          <w:p w14:paraId="3B74C671" w14:textId="77777777" w:rsidR="00F1707F" w:rsidRPr="008227B8" w:rsidRDefault="00F1707F" w:rsidP="00077DBD">
            <w:pPr>
              <w:keepLines/>
              <w:spacing w:after="0"/>
              <w:rPr>
                <w:rFonts w:ascii="Arial" w:hAnsi="Arial"/>
                <w:sz w:val="18"/>
              </w:rPr>
            </w:pPr>
            <w:r w:rsidRPr="008227B8">
              <w:rPr>
                <w:rFonts w:ascii="Arial" w:hAnsi="Arial"/>
                <w:sz w:val="18"/>
              </w:rPr>
              <w:t>defaultValue: None</w:t>
            </w:r>
          </w:p>
          <w:p w14:paraId="09EDA5CF" w14:textId="77777777" w:rsidR="00F1707F" w:rsidRPr="008227B8" w:rsidRDefault="00F1707F" w:rsidP="00077DBD">
            <w:pPr>
              <w:keepLines/>
              <w:spacing w:after="0"/>
              <w:rPr>
                <w:rFonts w:ascii="Arial" w:hAnsi="Arial"/>
                <w:sz w:val="18"/>
              </w:rPr>
            </w:pPr>
            <w:r w:rsidRPr="008227B8">
              <w:rPr>
                <w:rFonts w:ascii="Arial" w:hAnsi="Arial"/>
                <w:sz w:val="18"/>
              </w:rPr>
              <w:t>isNullable: False</w:t>
            </w:r>
          </w:p>
        </w:tc>
      </w:tr>
      <w:tr w:rsidR="00F1707F" w:rsidRPr="008227B8" w14:paraId="61BBAF6C" w14:textId="77777777" w:rsidTr="00077DBD">
        <w:trPr>
          <w:cantSplit/>
          <w:jc w:val="center"/>
        </w:trPr>
        <w:tc>
          <w:tcPr>
            <w:tcW w:w="2547" w:type="dxa"/>
          </w:tcPr>
          <w:p w14:paraId="52E52AD1" w14:textId="77777777" w:rsidR="00F1707F" w:rsidRPr="008227B8" w:rsidRDefault="00F1707F" w:rsidP="00077DBD">
            <w:pPr>
              <w:pStyle w:val="TAL"/>
            </w:pPr>
            <w:bookmarkStart w:id="20" w:name="_MCCTEMPBM_CRPT22660156___7"/>
            <w:bookmarkStart w:id="21" w:name="_MCCTEMPBM_CRPT22660159___7" w:colFirst="2" w:colLast="2"/>
            <w:bookmarkEnd w:id="18"/>
            <w:bookmarkEnd w:id="19"/>
            <w:r w:rsidRPr="008227B8">
              <w:t>systemDN</w:t>
            </w:r>
            <w:bookmarkEnd w:id="20"/>
          </w:p>
        </w:tc>
        <w:tc>
          <w:tcPr>
            <w:tcW w:w="5245" w:type="dxa"/>
          </w:tcPr>
          <w:p w14:paraId="3CA87FE6" w14:textId="77777777" w:rsidR="00F1707F" w:rsidRPr="008227B8" w:rsidRDefault="00F1707F" w:rsidP="00077DBD">
            <w:pPr>
              <w:keepLines/>
              <w:spacing w:after="0"/>
              <w:rPr>
                <w:rFonts w:ascii="Arial" w:hAnsi="Arial"/>
                <w:sz w:val="18"/>
                <w:szCs w:val="18"/>
              </w:rPr>
            </w:pPr>
            <w:bookmarkStart w:id="22"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273F6A94" w14:textId="77777777" w:rsidR="00F1707F" w:rsidRPr="008227B8" w:rsidRDefault="00F1707F" w:rsidP="00077DBD">
            <w:pPr>
              <w:keepLines/>
              <w:spacing w:after="0"/>
              <w:rPr>
                <w:rFonts w:ascii="Arial" w:hAnsi="Arial"/>
                <w:sz w:val="18"/>
                <w:szCs w:val="18"/>
              </w:rPr>
            </w:pPr>
            <w:bookmarkStart w:id="23" w:name="_MCCTEMPBM_CRPT22660158___7"/>
            <w:bookmarkEnd w:id="22"/>
          </w:p>
          <w:bookmarkEnd w:id="23"/>
          <w:p w14:paraId="46E8894E" w14:textId="77777777" w:rsidR="00F1707F" w:rsidRPr="008227B8" w:rsidRDefault="00F1707F" w:rsidP="00077DBD">
            <w:pPr>
              <w:spacing w:after="0"/>
            </w:pPr>
          </w:p>
        </w:tc>
        <w:tc>
          <w:tcPr>
            <w:tcW w:w="1984" w:type="dxa"/>
          </w:tcPr>
          <w:p w14:paraId="61E8517F" w14:textId="77777777" w:rsidR="00F1707F" w:rsidRPr="008227B8" w:rsidRDefault="00F1707F" w:rsidP="00077DBD">
            <w:pPr>
              <w:keepLines/>
              <w:spacing w:after="0"/>
              <w:rPr>
                <w:rFonts w:ascii="Arial" w:hAnsi="Arial"/>
                <w:sz w:val="18"/>
              </w:rPr>
            </w:pPr>
            <w:r w:rsidRPr="008227B8">
              <w:rPr>
                <w:rFonts w:ascii="Arial" w:hAnsi="Arial"/>
                <w:sz w:val="18"/>
              </w:rPr>
              <w:t>type: DN</w:t>
            </w:r>
          </w:p>
          <w:p w14:paraId="288B5F03" w14:textId="77777777" w:rsidR="00F1707F" w:rsidRPr="008227B8" w:rsidRDefault="00F1707F" w:rsidP="00077DBD">
            <w:pPr>
              <w:keepLines/>
              <w:spacing w:after="0"/>
              <w:rPr>
                <w:rFonts w:ascii="Arial" w:hAnsi="Arial"/>
                <w:sz w:val="18"/>
              </w:rPr>
            </w:pPr>
            <w:r w:rsidRPr="008227B8">
              <w:rPr>
                <w:rFonts w:ascii="Arial" w:hAnsi="Arial"/>
                <w:sz w:val="18"/>
              </w:rPr>
              <w:t>multiplicity: 0..1</w:t>
            </w:r>
          </w:p>
          <w:p w14:paraId="05C8C2D2" w14:textId="77777777" w:rsidR="00F1707F" w:rsidRPr="008227B8" w:rsidRDefault="00F1707F" w:rsidP="00077DBD">
            <w:pPr>
              <w:keepLines/>
              <w:spacing w:after="0"/>
              <w:rPr>
                <w:rFonts w:ascii="Arial" w:hAnsi="Arial"/>
                <w:sz w:val="18"/>
              </w:rPr>
            </w:pPr>
            <w:r w:rsidRPr="008227B8">
              <w:rPr>
                <w:rFonts w:ascii="Arial" w:hAnsi="Arial"/>
                <w:sz w:val="18"/>
              </w:rPr>
              <w:t>isOrdered: N/A</w:t>
            </w:r>
          </w:p>
          <w:p w14:paraId="01E6A5C5" w14:textId="77777777" w:rsidR="00F1707F" w:rsidRPr="008227B8" w:rsidRDefault="00F1707F" w:rsidP="00077DBD">
            <w:pPr>
              <w:keepLines/>
              <w:spacing w:after="0"/>
              <w:rPr>
                <w:rFonts w:ascii="Arial" w:hAnsi="Arial"/>
                <w:sz w:val="18"/>
              </w:rPr>
            </w:pPr>
            <w:r w:rsidRPr="008227B8">
              <w:rPr>
                <w:rFonts w:ascii="Arial" w:hAnsi="Arial"/>
                <w:sz w:val="18"/>
              </w:rPr>
              <w:t>isUnique: N/A</w:t>
            </w:r>
          </w:p>
          <w:p w14:paraId="087221E1" w14:textId="77777777" w:rsidR="00F1707F" w:rsidRPr="008227B8" w:rsidRDefault="00F1707F" w:rsidP="00077DBD">
            <w:pPr>
              <w:keepLines/>
              <w:spacing w:after="0"/>
              <w:rPr>
                <w:rFonts w:ascii="Arial" w:hAnsi="Arial"/>
                <w:sz w:val="18"/>
              </w:rPr>
            </w:pPr>
            <w:r w:rsidRPr="008227B8">
              <w:rPr>
                <w:rFonts w:ascii="Arial" w:hAnsi="Arial"/>
                <w:sz w:val="18"/>
              </w:rPr>
              <w:t>defaultValue: None</w:t>
            </w:r>
          </w:p>
          <w:p w14:paraId="1D8A67C5" w14:textId="77777777" w:rsidR="00F1707F" w:rsidRPr="008227B8" w:rsidRDefault="00F1707F" w:rsidP="00077DBD">
            <w:pPr>
              <w:keepLines/>
              <w:spacing w:after="0"/>
              <w:rPr>
                <w:rFonts w:ascii="Arial" w:hAnsi="Arial"/>
                <w:sz w:val="18"/>
              </w:rPr>
            </w:pPr>
            <w:r w:rsidRPr="008227B8">
              <w:rPr>
                <w:rFonts w:ascii="Arial" w:hAnsi="Arial"/>
                <w:sz w:val="18"/>
              </w:rPr>
              <w:t>isNullable: False</w:t>
            </w:r>
          </w:p>
        </w:tc>
      </w:tr>
      <w:tr w:rsidR="00F1707F" w:rsidRPr="008227B8" w14:paraId="42F2915D" w14:textId="77777777" w:rsidTr="00077DBD">
        <w:trPr>
          <w:cantSplit/>
          <w:jc w:val="center"/>
        </w:trPr>
        <w:tc>
          <w:tcPr>
            <w:tcW w:w="2547" w:type="dxa"/>
          </w:tcPr>
          <w:p w14:paraId="78459C08" w14:textId="77777777" w:rsidR="00F1707F" w:rsidRPr="008227B8" w:rsidRDefault="00F1707F" w:rsidP="00077DBD">
            <w:pPr>
              <w:pStyle w:val="TAL"/>
            </w:pPr>
            <w:bookmarkStart w:id="24" w:name="_MCCTEMPBM_CRPT22660160___7" w:colFirst="0" w:colLast="2"/>
            <w:bookmarkEnd w:id="21"/>
            <w:r w:rsidRPr="008227B8">
              <w:rPr>
                <w:bCs/>
                <w:color w:val="333333"/>
              </w:rPr>
              <w:t>administrativeState</w:t>
            </w:r>
          </w:p>
        </w:tc>
        <w:tc>
          <w:tcPr>
            <w:tcW w:w="5245" w:type="dxa"/>
          </w:tcPr>
          <w:p w14:paraId="217FE6AE" w14:textId="77777777" w:rsidR="00F1707F" w:rsidRPr="008227B8" w:rsidRDefault="00F1707F" w:rsidP="00077DBD">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42C159C8" w14:textId="77777777" w:rsidR="00F1707F" w:rsidRPr="008227B8" w:rsidRDefault="00F1707F" w:rsidP="00077DBD">
            <w:pPr>
              <w:keepLines/>
              <w:spacing w:after="0"/>
              <w:rPr>
                <w:rFonts w:ascii="Arial" w:hAnsi="Arial"/>
                <w:sz w:val="18"/>
                <w:szCs w:val="18"/>
              </w:rPr>
            </w:pPr>
          </w:p>
          <w:p w14:paraId="0E9E2CD2" w14:textId="77777777" w:rsidR="00F1707F" w:rsidRPr="008227B8" w:rsidRDefault="00F1707F" w:rsidP="00077DBD">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652A1BA0" w14:textId="77777777" w:rsidR="00F1707F" w:rsidRPr="008227B8" w:rsidRDefault="00F1707F" w:rsidP="00077DBD">
            <w:pPr>
              <w:keepLines/>
              <w:spacing w:after="0"/>
              <w:rPr>
                <w:rFonts w:ascii="Arial" w:hAnsi="Arial"/>
                <w:sz w:val="18"/>
              </w:rPr>
            </w:pPr>
            <w:r w:rsidRPr="008227B8">
              <w:rPr>
                <w:rFonts w:ascii="Arial" w:hAnsi="Arial"/>
                <w:sz w:val="18"/>
              </w:rPr>
              <w:t>type: ENUM</w:t>
            </w:r>
          </w:p>
          <w:p w14:paraId="1B72B0D4" w14:textId="77777777" w:rsidR="00F1707F" w:rsidRPr="008227B8" w:rsidRDefault="00F1707F" w:rsidP="00077DBD">
            <w:pPr>
              <w:keepLines/>
              <w:spacing w:after="0"/>
              <w:rPr>
                <w:rFonts w:ascii="Arial" w:hAnsi="Arial"/>
                <w:sz w:val="18"/>
              </w:rPr>
            </w:pPr>
            <w:r w:rsidRPr="008227B8">
              <w:rPr>
                <w:rFonts w:ascii="Arial" w:hAnsi="Arial"/>
                <w:sz w:val="18"/>
              </w:rPr>
              <w:t>multiplicity: 1</w:t>
            </w:r>
          </w:p>
          <w:p w14:paraId="19F6777B" w14:textId="77777777" w:rsidR="00F1707F" w:rsidRPr="008227B8" w:rsidRDefault="00F1707F" w:rsidP="00077DBD">
            <w:pPr>
              <w:keepLines/>
              <w:spacing w:after="0"/>
              <w:rPr>
                <w:rFonts w:ascii="Arial" w:hAnsi="Arial"/>
                <w:sz w:val="18"/>
              </w:rPr>
            </w:pPr>
            <w:r w:rsidRPr="008227B8">
              <w:rPr>
                <w:rFonts w:ascii="Arial" w:hAnsi="Arial"/>
                <w:sz w:val="18"/>
              </w:rPr>
              <w:t>isOrdered: N/A</w:t>
            </w:r>
          </w:p>
          <w:p w14:paraId="1F526195" w14:textId="77777777" w:rsidR="00F1707F" w:rsidRPr="008227B8" w:rsidRDefault="00F1707F" w:rsidP="00077DBD">
            <w:pPr>
              <w:keepLines/>
              <w:spacing w:after="0"/>
              <w:rPr>
                <w:rFonts w:ascii="Arial" w:hAnsi="Arial"/>
                <w:sz w:val="18"/>
              </w:rPr>
            </w:pPr>
            <w:r w:rsidRPr="008227B8">
              <w:rPr>
                <w:rFonts w:ascii="Arial" w:hAnsi="Arial"/>
                <w:sz w:val="18"/>
              </w:rPr>
              <w:t>isUnique: N/A</w:t>
            </w:r>
          </w:p>
          <w:p w14:paraId="367657F0" w14:textId="77777777" w:rsidR="00F1707F" w:rsidRPr="008227B8" w:rsidRDefault="00F1707F" w:rsidP="00077DBD">
            <w:pPr>
              <w:keepLines/>
              <w:spacing w:after="0"/>
              <w:rPr>
                <w:rFonts w:ascii="Arial" w:hAnsi="Arial"/>
                <w:sz w:val="18"/>
              </w:rPr>
            </w:pPr>
            <w:r w:rsidRPr="008227B8">
              <w:rPr>
                <w:rFonts w:ascii="Arial" w:hAnsi="Arial"/>
                <w:sz w:val="18"/>
              </w:rPr>
              <w:t>defaultValue: LOCKED</w:t>
            </w:r>
          </w:p>
          <w:p w14:paraId="75185E9D" w14:textId="77777777" w:rsidR="00F1707F" w:rsidRPr="008227B8" w:rsidRDefault="00F1707F" w:rsidP="00077DBD">
            <w:pPr>
              <w:keepLines/>
              <w:spacing w:after="0"/>
              <w:rPr>
                <w:rFonts w:ascii="Arial" w:hAnsi="Arial"/>
                <w:sz w:val="18"/>
              </w:rPr>
            </w:pPr>
            <w:r w:rsidRPr="008227B8">
              <w:rPr>
                <w:rFonts w:ascii="Arial" w:hAnsi="Arial"/>
                <w:sz w:val="18"/>
              </w:rPr>
              <w:t>isNullable: False</w:t>
            </w:r>
          </w:p>
        </w:tc>
      </w:tr>
      <w:tr w:rsidR="00F1707F" w:rsidRPr="008227B8" w14:paraId="3041DEF3" w14:textId="77777777" w:rsidTr="00077DBD">
        <w:trPr>
          <w:cantSplit/>
          <w:jc w:val="center"/>
        </w:trPr>
        <w:tc>
          <w:tcPr>
            <w:tcW w:w="2547" w:type="dxa"/>
          </w:tcPr>
          <w:p w14:paraId="6EBF7F03" w14:textId="77777777" w:rsidR="00F1707F" w:rsidRPr="008227B8" w:rsidRDefault="00F1707F" w:rsidP="00077DBD">
            <w:pPr>
              <w:pStyle w:val="TAL"/>
            </w:pPr>
            <w:bookmarkStart w:id="25" w:name="_MCCTEMPBM_CRPT22660161___7" w:colFirst="0" w:colLast="2"/>
            <w:bookmarkEnd w:id="24"/>
            <w:r w:rsidRPr="008227B8">
              <w:rPr>
                <w:bCs/>
                <w:color w:val="333333"/>
              </w:rPr>
              <w:t>operationalState</w:t>
            </w:r>
          </w:p>
        </w:tc>
        <w:tc>
          <w:tcPr>
            <w:tcW w:w="5245" w:type="dxa"/>
          </w:tcPr>
          <w:p w14:paraId="43789B50" w14:textId="77777777" w:rsidR="00F1707F" w:rsidRPr="008227B8" w:rsidRDefault="00F1707F" w:rsidP="00077DBD">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04EB2468" w14:textId="77777777" w:rsidR="00F1707F" w:rsidRPr="008227B8" w:rsidRDefault="00F1707F" w:rsidP="00077DBD">
            <w:pPr>
              <w:keepLines/>
              <w:spacing w:after="0"/>
              <w:rPr>
                <w:rFonts w:ascii="Arial" w:hAnsi="Arial"/>
                <w:sz w:val="18"/>
                <w:szCs w:val="18"/>
              </w:rPr>
            </w:pPr>
          </w:p>
          <w:p w14:paraId="4BE0632D" w14:textId="77777777" w:rsidR="00F1707F" w:rsidRPr="008227B8" w:rsidRDefault="00F1707F" w:rsidP="00077DBD">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7A49946E" w14:textId="77777777" w:rsidR="00F1707F" w:rsidRPr="008227B8" w:rsidRDefault="00F1707F" w:rsidP="00077DBD">
            <w:pPr>
              <w:keepLines/>
              <w:spacing w:after="0"/>
              <w:rPr>
                <w:rFonts w:ascii="Arial" w:hAnsi="Arial"/>
                <w:sz w:val="18"/>
              </w:rPr>
            </w:pPr>
            <w:r w:rsidRPr="008227B8">
              <w:rPr>
                <w:rFonts w:ascii="Arial" w:hAnsi="Arial"/>
                <w:sz w:val="18"/>
              </w:rPr>
              <w:t>type: ENUM</w:t>
            </w:r>
          </w:p>
          <w:p w14:paraId="73D02D0E" w14:textId="77777777" w:rsidR="00F1707F" w:rsidRPr="008227B8" w:rsidRDefault="00F1707F" w:rsidP="00077DBD">
            <w:pPr>
              <w:keepLines/>
              <w:spacing w:after="0"/>
              <w:rPr>
                <w:rFonts w:ascii="Arial" w:hAnsi="Arial"/>
                <w:sz w:val="18"/>
              </w:rPr>
            </w:pPr>
            <w:r w:rsidRPr="008227B8">
              <w:rPr>
                <w:rFonts w:ascii="Arial" w:hAnsi="Arial"/>
                <w:sz w:val="18"/>
              </w:rPr>
              <w:t>multiplicity: 1</w:t>
            </w:r>
          </w:p>
          <w:p w14:paraId="145D5DE9" w14:textId="77777777" w:rsidR="00F1707F" w:rsidRPr="008227B8" w:rsidRDefault="00F1707F" w:rsidP="00077DBD">
            <w:pPr>
              <w:keepLines/>
              <w:spacing w:after="0"/>
              <w:rPr>
                <w:rFonts w:ascii="Arial" w:hAnsi="Arial"/>
                <w:sz w:val="18"/>
              </w:rPr>
            </w:pPr>
            <w:r w:rsidRPr="008227B8">
              <w:rPr>
                <w:rFonts w:ascii="Arial" w:hAnsi="Arial"/>
                <w:sz w:val="18"/>
              </w:rPr>
              <w:t>isOrdered: N/A</w:t>
            </w:r>
          </w:p>
          <w:p w14:paraId="5CE875CE" w14:textId="77777777" w:rsidR="00F1707F" w:rsidRPr="008227B8" w:rsidRDefault="00F1707F" w:rsidP="00077DBD">
            <w:pPr>
              <w:keepLines/>
              <w:spacing w:after="0"/>
              <w:rPr>
                <w:rFonts w:ascii="Arial" w:hAnsi="Arial"/>
                <w:sz w:val="18"/>
              </w:rPr>
            </w:pPr>
            <w:r w:rsidRPr="008227B8">
              <w:rPr>
                <w:rFonts w:ascii="Arial" w:hAnsi="Arial"/>
                <w:sz w:val="18"/>
              </w:rPr>
              <w:t>isUnique: N/A</w:t>
            </w:r>
          </w:p>
          <w:p w14:paraId="5CFC4896" w14:textId="77777777" w:rsidR="00F1707F" w:rsidRPr="008227B8" w:rsidRDefault="00F1707F" w:rsidP="00077DBD">
            <w:pPr>
              <w:keepLines/>
              <w:spacing w:after="0"/>
              <w:rPr>
                <w:rFonts w:ascii="Arial" w:hAnsi="Arial"/>
                <w:sz w:val="18"/>
              </w:rPr>
            </w:pPr>
            <w:r w:rsidRPr="008227B8">
              <w:rPr>
                <w:rFonts w:ascii="Arial" w:hAnsi="Arial"/>
                <w:sz w:val="18"/>
              </w:rPr>
              <w:t>defaultValue: DISABLED</w:t>
            </w:r>
          </w:p>
          <w:p w14:paraId="557979C8" w14:textId="77777777" w:rsidR="00F1707F" w:rsidRPr="008227B8" w:rsidRDefault="00F1707F" w:rsidP="00077DBD">
            <w:pPr>
              <w:keepLines/>
              <w:spacing w:after="0"/>
              <w:rPr>
                <w:rFonts w:ascii="Arial" w:hAnsi="Arial"/>
                <w:sz w:val="18"/>
              </w:rPr>
            </w:pPr>
            <w:r w:rsidRPr="008227B8">
              <w:rPr>
                <w:rFonts w:ascii="Arial" w:hAnsi="Arial"/>
                <w:sz w:val="18"/>
              </w:rPr>
              <w:t>isNullable: False</w:t>
            </w:r>
          </w:p>
        </w:tc>
      </w:tr>
      <w:tr w:rsidR="00F1707F" w:rsidRPr="008227B8" w14:paraId="3D431DE0" w14:textId="77777777" w:rsidTr="00077DBD">
        <w:trPr>
          <w:cantSplit/>
          <w:jc w:val="center"/>
        </w:trPr>
        <w:tc>
          <w:tcPr>
            <w:tcW w:w="2547" w:type="dxa"/>
          </w:tcPr>
          <w:p w14:paraId="6A12DC54" w14:textId="77777777" w:rsidR="00F1707F" w:rsidRPr="008227B8" w:rsidRDefault="00F1707F" w:rsidP="00077DBD">
            <w:pPr>
              <w:pStyle w:val="TAL"/>
            </w:pPr>
            <w:bookmarkStart w:id="26" w:name="_MCCTEMPBM_CRPT22660162___7" w:colFirst="0" w:colLast="0"/>
            <w:bookmarkStart w:id="27" w:name="_MCCTEMPBM_CRPT22660163___7" w:colFirst="2" w:colLast="2"/>
            <w:bookmarkEnd w:id="25"/>
            <w:r w:rsidRPr="008227B8">
              <w:t>alarmRecords</w:t>
            </w:r>
          </w:p>
        </w:tc>
        <w:tc>
          <w:tcPr>
            <w:tcW w:w="5245" w:type="dxa"/>
          </w:tcPr>
          <w:p w14:paraId="709B6A5D" w14:textId="77777777" w:rsidR="00F1707F" w:rsidRPr="008227B8" w:rsidRDefault="00F1707F" w:rsidP="00077DBD">
            <w:pPr>
              <w:rPr>
                <w:sz w:val="18"/>
                <w:szCs w:val="18"/>
              </w:rPr>
            </w:pPr>
            <w:r w:rsidRPr="008227B8">
              <w:rPr>
                <w:rFonts w:ascii="Arial" w:hAnsi="Arial" w:cs="Arial"/>
                <w:sz w:val="18"/>
                <w:szCs w:val="18"/>
              </w:rPr>
              <w:t>List of alarm records</w:t>
            </w:r>
          </w:p>
          <w:p w14:paraId="154C688D" w14:textId="77777777" w:rsidR="00F1707F" w:rsidRPr="008227B8" w:rsidRDefault="00F1707F" w:rsidP="00077DBD">
            <w:pPr>
              <w:keepLines/>
              <w:spacing w:after="0"/>
              <w:rPr>
                <w:rFonts w:ascii="Arial" w:hAnsi="Arial"/>
                <w:sz w:val="18"/>
                <w:szCs w:val="18"/>
              </w:rPr>
            </w:pPr>
          </w:p>
        </w:tc>
        <w:tc>
          <w:tcPr>
            <w:tcW w:w="1984" w:type="dxa"/>
          </w:tcPr>
          <w:p w14:paraId="2F5398F4" w14:textId="77777777" w:rsidR="00F1707F" w:rsidRPr="008227B8" w:rsidRDefault="00F1707F" w:rsidP="00077DBD">
            <w:pPr>
              <w:keepLines/>
              <w:spacing w:after="0"/>
              <w:rPr>
                <w:rFonts w:ascii="Courier New" w:hAnsi="Courier New" w:cs="Courier New"/>
                <w:sz w:val="18"/>
              </w:rPr>
            </w:pPr>
            <w:r w:rsidRPr="008227B8">
              <w:rPr>
                <w:rFonts w:ascii="Arial" w:hAnsi="Arial"/>
                <w:sz w:val="18"/>
              </w:rPr>
              <w:t>type: AlarmRecord</w:t>
            </w:r>
          </w:p>
          <w:p w14:paraId="351F972B" w14:textId="77777777" w:rsidR="00F1707F" w:rsidRPr="008227B8" w:rsidRDefault="00F1707F" w:rsidP="00077DBD">
            <w:pPr>
              <w:keepLines/>
              <w:spacing w:after="0"/>
              <w:rPr>
                <w:rFonts w:ascii="Arial" w:hAnsi="Arial"/>
                <w:sz w:val="18"/>
              </w:rPr>
            </w:pPr>
            <w:r w:rsidRPr="008227B8">
              <w:rPr>
                <w:rFonts w:ascii="Arial" w:hAnsi="Arial"/>
                <w:sz w:val="18"/>
              </w:rPr>
              <w:t>multiplicity: *</w:t>
            </w:r>
          </w:p>
          <w:p w14:paraId="17F70DE3" w14:textId="77777777" w:rsidR="00F1707F" w:rsidRPr="008227B8" w:rsidRDefault="00F1707F" w:rsidP="00077DBD">
            <w:pPr>
              <w:keepLines/>
              <w:spacing w:after="0"/>
              <w:rPr>
                <w:rFonts w:ascii="Arial" w:hAnsi="Arial"/>
                <w:sz w:val="18"/>
              </w:rPr>
            </w:pPr>
            <w:r w:rsidRPr="008227B8">
              <w:rPr>
                <w:rFonts w:ascii="Arial" w:hAnsi="Arial"/>
                <w:sz w:val="18"/>
              </w:rPr>
              <w:t>isOrdered: False</w:t>
            </w:r>
          </w:p>
          <w:p w14:paraId="7BDC78F4" w14:textId="77777777" w:rsidR="00F1707F" w:rsidRPr="008227B8" w:rsidRDefault="00F1707F" w:rsidP="00077DBD">
            <w:pPr>
              <w:keepLines/>
              <w:spacing w:after="0"/>
              <w:rPr>
                <w:rFonts w:ascii="Arial" w:hAnsi="Arial"/>
                <w:sz w:val="18"/>
              </w:rPr>
            </w:pPr>
            <w:r w:rsidRPr="008227B8">
              <w:rPr>
                <w:rFonts w:ascii="Arial" w:hAnsi="Arial"/>
                <w:sz w:val="18"/>
              </w:rPr>
              <w:t>isUnique: True</w:t>
            </w:r>
          </w:p>
          <w:p w14:paraId="54193162" w14:textId="77777777" w:rsidR="00F1707F" w:rsidRPr="008227B8" w:rsidRDefault="00F1707F" w:rsidP="00077DBD">
            <w:pPr>
              <w:keepLines/>
              <w:spacing w:after="0"/>
              <w:rPr>
                <w:rFonts w:ascii="Arial" w:hAnsi="Arial"/>
                <w:sz w:val="18"/>
              </w:rPr>
            </w:pPr>
            <w:r w:rsidRPr="008227B8">
              <w:rPr>
                <w:rFonts w:ascii="Arial" w:hAnsi="Arial"/>
                <w:sz w:val="18"/>
              </w:rPr>
              <w:t>default</w:t>
            </w:r>
            <w:ins w:id="28" w:author="balazs4" w:date="2024-06-19T13:19:00Z">
              <w:r>
                <w:rPr>
                  <w:rFonts w:ascii="Arial" w:hAnsi="Arial"/>
                  <w:sz w:val="18"/>
                </w:rPr>
                <w:t>V</w:t>
              </w:r>
            </w:ins>
            <w:del w:id="29" w:author="balazs4" w:date="2024-06-19T13:19:00Z">
              <w:r w:rsidRPr="008227B8" w:rsidDel="00274FF3">
                <w:rPr>
                  <w:rFonts w:ascii="Arial" w:hAnsi="Arial"/>
                  <w:sz w:val="18"/>
                </w:rPr>
                <w:delText xml:space="preserve"> </w:delText>
              </w:r>
            </w:del>
            <w:del w:id="30" w:author="balazs4" w:date="2024-06-19T13:18:00Z">
              <w:r w:rsidRPr="008227B8" w:rsidDel="00274FF3">
                <w:rPr>
                  <w:rFonts w:ascii="Arial" w:hAnsi="Arial"/>
                  <w:sz w:val="18"/>
                </w:rPr>
                <w:delText>v</w:delText>
              </w:r>
            </w:del>
            <w:r w:rsidRPr="008227B8">
              <w:rPr>
                <w:rFonts w:ascii="Arial" w:hAnsi="Arial"/>
                <w:sz w:val="18"/>
              </w:rPr>
              <w:t>alue: None</w:t>
            </w:r>
          </w:p>
          <w:p w14:paraId="65886978" w14:textId="77777777" w:rsidR="00F1707F" w:rsidRPr="008227B8" w:rsidRDefault="00F1707F" w:rsidP="00077DBD">
            <w:pPr>
              <w:keepLines/>
              <w:spacing w:after="0"/>
              <w:rPr>
                <w:rFonts w:ascii="Arial" w:hAnsi="Arial"/>
                <w:sz w:val="18"/>
              </w:rPr>
            </w:pPr>
            <w:r w:rsidRPr="008227B8">
              <w:rPr>
                <w:rFonts w:ascii="Arial" w:hAnsi="Arial"/>
                <w:sz w:val="18"/>
              </w:rPr>
              <w:t>isNullable: False</w:t>
            </w:r>
          </w:p>
        </w:tc>
      </w:tr>
      <w:tr w:rsidR="00F1707F" w:rsidRPr="008227B8" w14:paraId="20EC6013" w14:textId="77777777" w:rsidTr="00077DBD">
        <w:trPr>
          <w:cantSplit/>
          <w:jc w:val="center"/>
        </w:trPr>
        <w:tc>
          <w:tcPr>
            <w:tcW w:w="2547" w:type="dxa"/>
          </w:tcPr>
          <w:p w14:paraId="52DDE8D3" w14:textId="77777777" w:rsidR="00F1707F" w:rsidRPr="008227B8" w:rsidRDefault="00F1707F" w:rsidP="00077DBD">
            <w:pPr>
              <w:pStyle w:val="TAL"/>
            </w:pPr>
            <w:bookmarkStart w:id="31" w:name="_MCCTEMPBM_CRPT22660164___7"/>
            <w:bookmarkStart w:id="32" w:name="_MCCTEMPBM_CRPT22660166___7" w:colFirst="1" w:colLast="2"/>
            <w:bookmarkEnd w:id="26"/>
            <w:bookmarkEnd w:id="27"/>
            <w:r w:rsidRPr="008227B8">
              <w:t>numOfAlarmRecords</w:t>
            </w:r>
            <w:bookmarkEnd w:id="31"/>
          </w:p>
        </w:tc>
        <w:tc>
          <w:tcPr>
            <w:tcW w:w="5245" w:type="dxa"/>
          </w:tcPr>
          <w:p w14:paraId="2639C750" w14:textId="77777777" w:rsidR="00F1707F" w:rsidRPr="008227B8" w:rsidRDefault="00F1707F" w:rsidP="00077DBD">
            <w:pPr>
              <w:keepLines/>
              <w:spacing w:after="0"/>
              <w:rPr>
                <w:rFonts w:ascii="Arial" w:hAnsi="Arial" w:cs="Arial"/>
                <w:sz w:val="18"/>
                <w:szCs w:val="18"/>
              </w:rPr>
            </w:pPr>
            <w:bookmarkStart w:id="33"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33"/>
          <w:p w14:paraId="11A007AE" w14:textId="77777777" w:rsidR="00F1707F" w:rsidRPr="008227B8" w:rsidRDefault="00F1707F" w:rsidP="00077DBD">
            <w:pPr>
              <w:keepLines/>
              <w:spacing w:after="0"/>
              <w:rPr>
                <w:rFonts w:ascii="Arial" w:hAnsi="Arial" w:cs="Arial"/>
                <w:sz w:val="18"/>
                <w:szCs w:val="18"/>
              </w:rPr>
            </w:pPr>
          </w:p>
          <w:p w14:paraId="435359DB" w14:textId="77777777" w:rsidR="00F1707F" w:rsidRPr="008227B8" w:rsidRDefault="00F1707F" w:rsidP="00077DBD">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6FAAF083" w14:textId="77777777" w:rsidR="00F1707F" w:rsidRPr="008227B8" w:rsidRDefault="00F1707F" w:rsidP="00077DBD">
            <w:pPr>
              <w:keepLines/>
              <w:spacing w:after="0"/>
              <w:rPr>
                <w:rFonts w:ascii="Arial" w:hAnsi="Arial"/>
                <w:sz w:val="18"/>
              </w:rPr>
            </w:pPr>
            <w:r w:rsidRPr="008227B8">
              <w:rPr>
                <w:rFonts w:ascii="Arial" w:hAnsi="Arial"/>
                <w:sz w:val="18"/>
              </w:rPr>
              <w:t>type: integer</w:t>
            </w:r>
          </w:p>
          <w:p w14:paraId="0BD9B626" w14:textId="77777777" w:rsidR="00F1707F" w:rsidRPr="008227B8" w:rsidRDefault="00F1707F" w:rsidP="00077DBD">
            <w:pPr>
              <w:keepLines/>
              <w:spacing w:after="0"/>
              <w:rPr>
                <w:rFonts w:ascii="Arial" w:hAnsi="Arial"/>
                <w:sz w:val="18"/>
              </w:rPr>
            </w:pPr>
            <w:r w:rsidRPr="008227B8">
              <w:rPr>
                <w:rFonts w:ascii="Arial" w:hAnsi="Arial"/>
                <w:sz w:val="18"/>
              </w:rPr>
              <w:t>multiplicity: 1</w:t>
            </w:r>
          </w:p>
          <w:p w14:paraId="3A2D7A4A" w14:textId="77777777" w:rsidR="00F1707F" w:rsidRPr="008227B8" w:rsidRDefault="00F1707F" w:rsidP="00077DBD">
            <w:pPr>
              <w:keepLines/>
              <w:spacing w:after="0"/>
              <w:rPr>
                <w:rFonts w:ascii="Arial" w:hAnsi="Arial"/>
                <w:sz w:val="18"/>
              </w:rPr>
            </w:pPr>
            <w:r w:rsidRPr="008227B8">
              <w:rPr>
                <w:rFonts w:ascii="Arial" w:hAnsi="Arial"/>
                <w:sz w:val="18"/>
              </w:rPr>
              <w:t>isOrdered: N/A</w:t>
            </w:r>
          </w:p>
          <w:p w14:paraId="7DB94258" w14:textId="77777777" w:rsidR="00F1707F" w:rsidRPr="008227B8" w:rsidRDefault="00F1707F" w:rsidP="00077DBD">
            <w:pPr>
              <w:keepLines/>
              <w:spacing w:after="0"/>
              <w:rPr>
                <w:rFonts w:ascii="Arial" w:hAnsi="Arial"/>
                <w:sz w:val="18"/>
              </w:rPr>
            </w:pPr>
            <w:r w:rsidRPr="008227B8">
              <w:rPr>
                <w:rFonts w:ascii="Arial" w:hAnsi="Arial"/>
                <w:sz w:val="18"/>
              </w:rPr>
              <w:t>isUnique: N/A</w:t>
            </w:r>
          </w:p>
          <w:p w14:paraId="47332587" w14:textId="77777777" w:rsidR="00F1707F" w:rsidRPr="008227B8" w:rsidRDefault="00F1707F" w:rsidP="00077DBD">
            <w:pPr>
              <w:keepLines/>
              <w:spacing w:after="0"/>
              <w:rPr>
                <w:rFonts w:ascii="Arial" w:hAnsi="Arial"/>
                <w:sz w:val="18"/>
              </w:rPr>
            </w:pPr>
            <w:r w:rsidRPr="008227B8">
              <w:rPr>
                <w:rFonts w:ascii="Arial" w:hAnsi="Arial"/>
                <w:sz w:val="18"/>
              </w:rPr>
              <w:t>defaultValue: None</w:t>
            </w:r>
          </w:p>
          <w:p w14:paraId="103373C1" w14:textId="77777777" w:rsidR="00F1707F" w:rsidRPr="008227B8" w:rsidRDefault="00F1707F" w:rsidP="00077DBD">
            <w:pPr>
              <w:keepLines/>
              <w:spacing w:after="0"/>
              <w:rPr>
                <w:rFonts w:ascii="Arial" w:hAnsi="Arial"/>
                <w:sz w:val="18"/>
              </w:rPr>
            </w:pPr>
            <w:r w:rsidRPr="008227B8">
              <w:rPr>
                <w:rFonts w:ascii="Arial" w:hAnsi="Arial"/>
                <w:sz w:val="18"/>
              </w:rPr>
              <w:t>isNullable: False</w:t>
            </w:r>
          </w:p>
        </w:tc>
      </w:tr>
      <w:tr w:rsidR="00F1707F" w:rsidRPr="008227B8" w14:paraId="768B0992" w14:textId="77777777" w:rsidTr="00077DBD">
        <w:trPr>
          <w:cantSplit/>
          <w:jc w:val="center"/>
        </w:trPr>
        <w:tc>
          <w:tcPr>
            <w:tcW w:w="2547" w:type="dxa"/>
          </w:tcPr>
          <w:p w14:paraId="272E6BC8" w14:textId="77777777" w:rsidR="00F1707F" w:rsidRPr="008227B8" w:rsidRDefault="00F1707F" w:rsidP="00077DBD">
            <w:pPr>
              <w:pStyle w:val="TAL"/>
            </w:pPr>
            <w:bookmarkStart w:id="34" w:name="_MCCTEMPBM_CRPT22660167___7" w:colFirst="0" w:colLast="1"/>
            <w:bookmarkStart w:id="35" w:name="_MCCTEMPBM_CRPT22660168___7" w:colFirst="2" w:colLast="2"/>
            <w:bookmarkEnd w:id="32"/>
            <w:r w:rsidRPr="008227B8">
              <w:t>lastModification</w:t>
            </w:r>
          </w:p>
        </w:tc>
        <w:tc>
          <w:tcPr>
            <w:tcW w:w="5245" w:type="dxa"/>
          </w:tcPr>
          <w:p w14:paraId="3AE997F2" w14:textId="77777777" w:rsidR="00F1707F" w:rsidRPr="008227B8" w:rsidRDefault="00F1707F" w:rsidP="00077DBD">
            <w:pPr>
              <w:keepLines/>
              <w:spacing w:after="0"/>
              <w:rPr>
                <w:rFonts w:ascii="Arial" w:hAnsi="Arial" w:cs="Arial"/>
                <w:sz w:val="18"/>
                <w:szCs w:val="18"/>
              </w:rPr>
            </w:pPr>
            <w:r w:rsidRPr="008227B8">
              <w:rPr>
                <w:rFonts w:ascii="Arial" w:hAnsi="Arial" w:cs="Arial"/>
                <w:sz w:val="18"/>
                <w:szCs w:val="18"/>
              </w:rPr>
              <w:t>Time an alarm record was modified the last time.</w:t>
            </w:r>
          </w:p>
          <w:p w14:paraId="2E76F2E9" w14:textId="77777777" w:rsidR="00F1707F" w:rsidRPr="008227B8" w:rsidRDefault="00F1707F" w:rsidP="00077DBD">
            <w:pPr>
              <w:keepLines/>
              <w:spacing w:after="0"/>
              <w:rPr>
                <w:rFonts w:ascii="Arial" w:hAnsi="Arial" w:cs="Arial"/>
                <w:sz w:val="18"/>
                <w:szCs w:val="18"/>
              </w:rPr>
            </w:pPr>
          </w:p>
          <w:p w14:paraId="24519FE0" w14:textId="77777777" w:rsidR="00F1707F" w:rsidRPr="008227B8" w:rsidDel="005C0751" w:rsidRDefault="00F1707F" w:rsidP="00077DBD">
            <w:pPr>
              <w:keepLines/>
              <w:spacing w:after="0"/>
              <w:rPr>
                <w:rFonts w:ascii="Arial" w:hAnsi="Arial" w:cs="Arial"/>
                <w:sz w:val="18"/>
                <w:szCs w:val="18"/>
              </w:rPr>
            </w:pPr>
          </w:p>
        </w:tc>
        <w:tc>
          <w:tcPr>
            <w:tcW w:w="1984" w:type="dxa"/>
          </w:tcPr>
          <w:p w14:paraId="6A6F15EF" w14:textId="77777777" w:rsidR="00F1707F" w:rsidRPr="008227B8" w:rsidRDefault="00F1707F" w:rsidP="00077DBD">
            <w:pPr>
              <w:keepLines/>
              <w:spacing w:after="0"/>
              <w:rPr>
                <w:rFonts w:ascii="Arial" w:hAnsi="Arial"/>
                <w:sz w:val="18"/>
              </w:rPr>
            </w:pPr>
            <w:r w:rsidRPr="008227B8">
              <w:rPr>
                <w:rFonts w:ascii="Arial" w:hAnsi="Arial"/>
                <w:sz w:val="18"/>
              </w:rPr>
              <w:t>type: DateTime</w:t>
            </w:r>
          </w:p>
          <w:p w14:paraId="42A96F8E" w14:textId="77777777" w:rsidR="00F1707F" w:rsidRPr="008227B8" w:rsidRDefault="00F1707F" w:rsidP="00077DBD">
            <w:pPr>
              <w:keepLines/>
              <w:spacing w:after="0"/>
              <w:rPr>
                <w:rFonts w:ascii="Arial" w:hAnsi="Arial"/>
                <w:sz w:val="18"/>
              </w:rPr>
            </w:pPr>
            <w:r w:rsidRPr="008227B8">
              <w:rPr>
                <w:rFonts w:ascii="Arial" w:hAnsi="Arial"/>
                <w:sz w:val="18"/>
              </w:rPr>
              <w:t>multiplicity: 1</w:t>
            </w:r>
          </w:p>
          <w:p w14:paraId="79296C7B" w14:textId="77777777" w:rsidR="00F1707F" w:rsidRPr="008227B8" w:rsidRDefault="00F1707F" w:rsidP="00077DBD">
            <w:pPr>
              <w:keepLines/>
              <w:spacing w:after="0"/>
              <w:rPr>
                <w:rFonts w:ascii="Arial" w:hAnsi="Arial"/>
                <w:sz w:val="18"/>
              </w:rPr>
            </w:pPr>
            <w:r w:rsidRPr="008227B8">
              <w:rPr>
                <w:rFonts w:ascii="Arial" w:hAnsi="Arial"/>
                <w:sz w:val="18"/>
              </w:rPr>
              <w:t>isOrdered: N/A</w:t>
            </w:r>
          </w:p>
          <w:p w14:paraId="453398FA" w14:textId="77777777" w:rsidR="00F1707F" w:rsidRPr="008227B8" w:rsidRDefault="00F1707F" w:rsidP="00077DBD">
            <w:pPr>
              <w:keepLines/>
              <w:spacing w:after="0"/>
              <w:rPr>
                <w:rFonts w:ascii="Arial" w:hAnsi="Arial"/>
                <w:sz w:val="18"/>
              </w:rPr>
            </w:pPr>
            <w:r w:rsidRPr="008227B8">
              <w:rPr>
                <w:rFonts w:ascii="Arial" w:hAnsi="Arial"/>
                <w:sz w:val="18"/>
              </w:rPr>
              <w:t>isUnique: N/A</w:t>
            </w:r>
          </w:p>
          <w:p w14:paraId="6780970B" w14:textId="77777777" w:rsidR="00F1707F" w:rsidRPr="008227B8" w:rsidRDefault="00F1707F" w:rsidP="00077DBD">
            <w:pPr>
              <w:keepLines/>
              <w:spacing w:after="0"/>
              <w:rPr>
                <w:rFonts w:ascii="Arial" w:hAnsi="Arial"/>
                <w:sz w:val="18"/>
              </w:rPr>
            </w:pPr>
            <w:r w:rsidRPr="008227B8">
              <w:rPr>
                <w:rFonts w:ascii="Arial" w:hAnsi="Arial"/>
                <w:sz w:val="18"/>
              </w:rPr>
              <w:t>defaultValue: None</w:t>
            </w:r>
          </w:p>
          <w:p w14:paraId="4B2F743C" w14:textId="77777777" w:rsidR="00F1707F" w:rsidRPr="008227B8" w:rsidRDefault="00F1707F" w:rsidP="00077DBD">
            <w:pPr>
              <w:keepLines/>
              <w:spacing w:after="0"/>
              <w:rPr>
                <w:rFonts w:ascii="Arial" w:hAnsi="Arial"/>
                <w:sz w:val="18"/>
              </w:rPr>
            </w:pPr>
            <w:r w:rsidRPr="008227B8">
              <w:rPr>
                <w:rFonts w:ascii="Arial" w:hAnsi="Arial"/>
                <w:sz w:val="18"/>
              </w:rPr>
              <w:t>isNullable: False</w:t>
            </w:r>
          </w:p>
        </w:tc>
      </w:tr>
      <w:tr w:rsidR="00F1707F" w:rsidRPr="008227B8" w14:paraId="79CF9660" w14:textId="77777777" w:rsidTr="00077DBD">
        <w:trPr>
          <w:cantSplit/>
          <w:jc w:val="center"/>
        </w:trPr>
        <w:tc>
          <w:tcPr>
            <w:tcW w:w="2547" w:type="dxa"/>
          </w:tcPr>
          <w:p w14:paraId="4EFB15D5" w14:textId="77777777" w:rsidR="00F1707F" w:rsidRPr="008227B8" w:rsidRDefault="00F1707F" w:rsidP="00077DBD">
            <w:pPr>
              <w:pStyle w:val="TAL"/>
            </w:pPr>
            <w:bookmarkStart w:id="36" w:name="_MCCTEMPBM_CRPT22660169___7" w:colFirst="0" w:colLast="1"/>
            <w:bookmarkStart w:id="37" w:name="_MCCTEMPBM_CRPT22660174___7" w:colFirst="2" w:colLast="2"/>
            <w:bookmarkEnd w:id="34"/>
            <w:bookmarkEnd w:id="35"/>
            <w:r w:rsidRPr="008227B8">
              <w:t xml:space="preserve">unreliableAlarmScope </w:t>
            </w:r>
          </w:p>
        </w:tc>
        <w:tc>
          <w:tcPr>
            <w:tcW w:w="5245" w:type="dxa"/>
          </w:tcPr>
          <w:p w14:paraId="11816685"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Identifies, the part of the alarm scope that may not be reliable.</w:t>
            </w:r>
          </w:p>
          <w:p w14:paraId="2C46C380" w14:textId="77777777" w:rsidR="00F1707F" w:rsidRPr="008227B8" w:rsidRDefault="00F1707F" w:rsidP="00077DBD">
            <w:pPr>
              <w:keepNext/>
              <w:keepLines/>
              <w:spacing w:after="0"/>
              <w:rPr>
                <w:rFonts w:ascii="Arial" w:hAnsi="Arial"/>
                <w:sz w:val="18"/>
              </w:rPr>
            </w:pPr>
          </w:p>
          <w:p w14:paraId="31C6CE68" w14:textId="77777777" w:rsidR="00F1707F" w:rsidRPr="008227B8" w:rsidRDefault="00F1707F" w:rsidP="00077DBD">
            <w:pPr>
              <w:keepNext/>
              <w:keepLines/>
              <w:spacing w:after="0"/>
              <w:rPr>
                <w:rFonts w:ascii="Arial" w:hAnsi="Arial"/>
                <w:sz w:val="18"/>
              </w:rPr>
            </w:pPr>
            <w:bookmarkStart w:id="38"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32E93B82" w14:textId="77777777" w:rsidR="00F1707F" w:rsidRPr="008227B8" w:rsidRDefault="00F1707F" w:rsidP="00077DBD">
            <w:pPr>
              <w:keepNext/>
              <w:keepLines/>
              <w:spacing w:after="0"/>
              <w:rPr>
                <w:rFonts w:ascii="Arial" w:hAnsi="Arial" w:cs="Arial"/>
                <w:sz w:val="18"/>
              </w:rPr>
            </w:pPr>
            <w:bookmarkStart w:id="39" w:name="_MCCTEMPBM_CRPT22660171___7"/>
            <w:bookmarkEnd w:id="38"/>
          </w:p>
          <w:p w14:paraId="389CA7E5" w14:textId="77777777" w:rsidR="00F1707F" w:rsidRPr="008227B8" w:rsidRDefault="00F1707F" w:rsidP="00077DBD">
            <w:pPr>
              <w:keepNext/>
              <w:keepLines/>
              <w:spacing w:after="0"/>
              <w:rPr>
                <w:rFonts w:ascii="Arial" w:hAnsi="Arial" w:cs="Arial"/>
                <w:sz w:val="18"/>
              </w:rPr>
            </w:pPr>
            <w:bookmarkStart w:id="40" w:name="_MCCTEMPBM_CRPT22660172___7"/>
            <w:bookmarkEnd w:id="39"/>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6CE1C279" w14:textId="77777777" w:rsidR="00F1707F" w:rsidRPr="008227B8" w:rsidRDefault="00F1707F" w:rsidP="00077DBD">
            <w:pPr>
              <w:keepNext/>
              <w:keepLines/>
              <w:spacing w:after="0"/>
              <w:rPr>
                <w:rFonts w:ascii="Arial" w:hAnsi="Arial" w:cs="Arial"/>
                <w:sz w:val="18"/>
              </w:rPr>
            </w:pPr>
            <w:bookmarkStart w:id="41" w:name="_MCCTEMPBM_CRPT22660173___7"/>
            <w:bookmarkEnd w:id="40"/>
          </w:p>
          <w:bookmarkEnd w:id="41"/>
          <w:p w14:paraId="2BEE8455" w14:textId="77777777" w:rsidR="00F1707F" w:rsidRPr="008227B8" w:rsidRDefault="00F1707F" w:rsidP="00077DBD">
            <w:pPr>
              <w:keepNext/>
              <w:keepLines/>
              <w:spacing w:after="0"/>
              <w:rPr>
                <w:rFonts w:ascii="Arial" w:hAnsi="Arial" w:cs="Arial"/>
                <w:sz w:val="18"/>
                <w:szCs w:val="18"/>
              </w:rPr>
            </w:pPr>
          </w:p>
        </w:tc>
        <w:tc>
          <w:tcPr>
            <w:tcW w:w="1984" w:type="dxa"/>
          </w:tcPr>
          <w:p w14:paraId="78578BC4" w14:textId="77777777" w:rsidR="00F1707F" w:rsidRPr="008227B8" w:rsidRDefault="00F1707F" w:rsidP="00077DBD">
            <w:pPr>
              <w:keepNext/>
              <w:keepLines/>
              <w:spacing w:after="0"/>
              <w:rPr>
                <w:rFonts w:ascii="Arial" w:hAnsi="Arial"/>
                <w:sz w:val="18"/>
              </w:rPr>
            </w:pPr>
            <w:r w:rsidRPr="008227B8">
              <w:rPr>
                <w:rFonts w:ascii="Arial" w:hAnsi="Arial"/>
                <w:sz w:val="18"/>
              </w:rPr>
              <w:t>type: DN</w:t>
            </w:r>
          </w:p>
          <w:p w14:paraId="5199C4B4" w14:textId="77777777" w:rsidR="00F1707F" w:rsidRPr="008227B8" w:rsidRDefault="00F1707F" w:rsidP="00077DBD">
            <w:pPr>
              <w:keepNext/>
              <w:keepLines/>
              <w:spacing w:after="0"/>
              <w:rPr>
                <w:rFonts w:ascii="Arial" w:hAnsi="Arial"/>
                <w:sz w:val="18"/>
              </w:rPr>
            </w:pPr>
            <w:r w:rsidRPr="008227B8">
              <w:rPr>
                <w:rFonts w:ascii="Arial" w:hAnsi="Arial"/>
                <w:sz w:val="18"/>
              </w:rPr>
              <w:t>multiplicity: 0..*</w:t>
            </w:r>
          </w:p>
          <w:p w14:paraId="131C19D1" w14:textId="77777777" w:rsidR="00F1707F" w:rsidRPr="008227B8" w:rsidRDefault="00F1707F" w:rsidP="00077DBD">
            <w:pPr>
              <w:keepNext/>
              <w:keepLines/>
              <w:spacing w:after="0"/>
              <w:rPr>
                <w:rFonts w:ascii="Arial" w:hAnsi="Arial"/>
                <w:sz w:val="18"/>
              </w:rPr>
            </w:pPr>
            <w:r w:rsidRPr="008227B8">
              <w:rPr>
                <w:rFonts w:ascii="Arial" w:hAnsi="Arial"/>
                <w:sz w:val="18"/>
              </w:rPr>
              <w:t>isOrdered: False</w:t>
            </w:r>
          </w:p>
          <w:p w14:paraId="38171409" w14:textId="77777777" w:rsidR="00F1707F" w:rsidRPr="008227B8" w:rsidRDefault="00F1707F" w:rsidP="00077DBD">
            <w:pPr>
              <w:keepNext/>
              <w:keepLines/>
              <w:spacing w:after="0"/>
              <w:rPr>
                <w:rFonts w:ascii="Arial" w:hAnsi="Arial"/>
                <w:sz w:val="18"/>
              </w:rPr>
            </w:pPr>
            <w:r w:rsidRPr="008227B8">
              <w:rPr>
                <w:rFonts w:ascii="Arial" w:hAnsi="Arial"/>
                <w:sz w:val="18"/>
              </w:rPr>
              <w:t>isUnique: True</w:t>
            </w:r>
          </w:p>
          <w:p w14:paraId="68685E15" w14:textId="77777777" w:rsidR="00F1707F" w:rsidRPr="008227B8" w:rsidRDefault="00F1707F" w:rsidP="00077DBD">
            <w:pPr>
              <w:keepNext/>
              <w:keepLines/>
              <w:spacing w:after="0"/>
              <w:rPr>
                <w:rFonts w:ascii="Arial" w:hAnsi="Arial"/>
                <w:sz w:val="18"/>
              </w:rPr>
            </w:pPr>
            <w:r w:rsidRPr="008227B8">
              <w:rPr>
                <w:rFonts w:ascii="Arial" w:hAnsi="Arial"/>
                <w:sz w:val="18"/>
              </w:rPr>
              <w:t>defaultValue: None</w:t>
            </w:r>
          </w:p>
          <w:p w14:paraId="06EE2A0B"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794C11A4" w14:textId="77777777" w:rsidTr="00077DBD">
        <w:trPr>
          <w:cantSplit/>
          <w:jc w:val="center"/>
        </w:trPr>
        <w:tc>
          <w:tcPr>
            <w:tcW w:w="2547" w:type="dxa"/>
          </w:tcPr>
          <w:p w14:paraId="2BC8CB6D" w14:textId="77777777" w:rsidR="00F1707F" w:rsidRPr="008227B8" w:rsidRDefault="00F1707F" w:rsidP="00077DBD">
            <w:pPr>
              <w:pStyle w:val="TAL"/>
              <w:rPr>
                <w:rFonts w:eastAsia="SimSun"/>
                <w:lang w:eastAsia="zh-CN"/>
              </w:rPr>
            </w:pPr>
            <w:bookmarkStart w:id="42" w:name="_MCCTEMPBM_CRPT22660175___7" w:colFirst="0" w:colLast="1"/>
            <w:bookmarkStart w:id="43" w:name="_MCCTEMPBM_CRPT22660176___7" w:colFirst="2" w:colLast="2"/>
            <w:bookmarkEnd w:id="36"/>
            <w:bookmarkEnd w:id="37"/>
            <w:r w:rsidRPr="008227B8">
              <w:rPr>
                <w:rFonts w:eastAsia="SimSun"/>
              </w:rPr>
              <w:t>alarmId</w:t>
            </w:r>
          </w:p>
        </w:tc>
        <w:tc>
          <w:tcPr>
            <w:tcW w:w="5245" w:type="dxa"/>
          </w:tcPr>
          <w:p w14:paraId="5130D376"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592D3EEA" w14:textId="77777777" w:rsidR="00F1707F" w:rsidRPr="008227B8" w:rsidRDefault="00F1707F" w:rsidP="00077DBD">
            <w:pPr>
              <w:keepNext/>
              <w:keepLines/>
              <w:spacing w:after="0"/>
              <w:rPr>
                <w:rFonts w:ascii="Arial" w:hAnsi="Arial" w:cs="Arial"/>
                <w:sz w:val="18"/>
              </w:rPr>
            </w:pPr>
          </w:p>
          <w:p w14:paraId="37D38A2C" w14:textId="77777777" w:rsidR="00F1707F" w:rsidRPr="008227B8" w:rsidRDefault="00F1707F" w:rsidP="00077DBD">
            <w:pPr>
              <w:keepNext/>
              <w:keepLines/>
              <w:spacing w:after="0"/>
              <w:rPr>
                <w:rFonts w:ascii="Arial" w:hAnsi="Arial" w:cs="Arial"/>
                <w:sz w:val="18"/>
              </w:rPr>
            </w:pPr>
          </w:p>
        </w:tc>
        <w:tc>
          <w:tcPr>
            <w:tcW w:w="1984" w:type="dxa"/>
          </w:tcPr>
          <w:p w14:paraId="49689ACB"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4D072B4C"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2714DC60"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66571994"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367D2047"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2D2479B6" w14:textId="77777777" w:rsidTr="00077DBD">
        <w:trPr>
          <w:cantSplit/>
          <w:jc w:val="center"/>
        </w:trPr>
        <w:tc>
          <w:tcPr>
            <w:tcW w:w="2547" w:type="dxa"/>
          </w:tcPr>
          <w:p w14:paraId="764DB636" w14:textId="77777777" w:rsidR="00F1707F" w:rsidRPr="008227B8" w:rsidRDefault="00F1707F" w:rsidP="00077DBD">
            <w:pPr>
              <w:pStyle w:val="TAL"/>
              <w:rPr>
                <w:rFonts w:eastAsia="SimSun"/>
                <w:lang w:eastAsia="zh-CN"/>
              </w:rPr>
            </w:pPr>
            <w:bookmarkStart w:id="44" w:name="_MCCTEMPBM_CRPT22660178___7" w:colFirst="2" w:colLast="2"/>
            <w:bookmarkEnd w:id="42"/>
            <w:bookmarkEnd w:id="43"/>
            <w:r w:rsidRPr="008227B8">
              <w:rPr>
                <w:rFonts w:eastAsia="SimSun"/>
                <w:lang w:eastAsia="zh-CN"/>
              </w:rPr>
              <w:lastRenderedPageBreak/>
              <w:t>notificationId</w:t>
            </w:r>
          </w:p>
        </w:tc>
        <w:tc>
          <w:tcPr>
            <w:tcW w:w="5245" w:type="dxa"/>
          </w:tcPr>
          <w:p w14:paraId="1E543CB7" w14:textId="77777777" w:rsidR="00F1707F" w:rsidRPr="008227B8" w:rsidRDefault="00F1707F" w:rsidP="00077DBD">
            <w:pPr>
              <w:keepNext/>
              <w:keepLines/>
              <w:spacing w:after="0"/>
              <w:rPr>
                <w:rFonts w:ascii="Arial" w:hAnsi="Arial" w:cs="Arial"/>
                <w:sz w:val="18"/>
              </w:rPr>
            </w:pPr>
            <w:bookmarkStart w:id="45" w:name="_MCCTEMPBM_CRPT22660177___7"/>
            <w:r w:rsidRPr="008227B8">
              <w:rPr>
                <w:rFonts w:ascii="Arial" w:hAnsi="Arial" w:cs="Arial"/>
                <w:sz w:val="18"/>
              </w:rPr>
              <w:t>The Id of the last notification sent as a consequence of updating the AlarmRecord.</w:t>
            </w:r>
          </w:p>
          <w:p w14:paraId="20A9FF24" w14:textId="77777777" w:rsidR="00F1707F" w:rsidRPr="008227B8" w:rsidRDefault="00F1707F" w:rsidP="00077DBD">
            <w:pPr>
              <w:keepNext/>
              <w:keepLines/>
              <w:spacing w:after="0"/>
              <w:rPr>
                <w:rFonts w:ascii="Arial" w:hAnsi="Arial" w:cs="Arial"/>
                <w:sz w:val="18"/>
              </w:rPr>
            </w:pPr>
          </w:p>
          <w:bookmarkEnd w:id="45"/>
          <w:p w14:paraId="34ADC692" w14:textId="77777777" w:rsidR="00F1707F" w:rsidRPr="008227B8" w:rsidRDefault="00F1707F" w:rsidP="00077DBD">
            <w:pPr>
              <w:keepNext/>
              <w:keepLines/>
              <w:spacing w:after="0"/>
              <w:rPr>
                <w:rFonts w:ascii="Arial" w:hAnsi="Arial" w:cs="Arial"/>
                <w:sz w:val="18"/>
              </w:rPr>
            </w:pPr>
          </w:p>
        </w:tc>
        <w:tc>
          <w:tcPr>
            <w:tcW w:w="1984" w:type="dxa"/>
          </w:tcPr>
          <w:p w14:paraId="09A79540" w14:textId="77777777" w:rsidR="00F1707F" w:rsidRPr="008227B8" w:rsidRDefault="00F1707F" w:rsidP="00077DBD">
            <w:pPr>
              <w:keepNext/>
              <w:keepLines/>
              <w:spacing w:after="0"/>
              <w:rPr>
                <w:rFonts w:ascii="Arial" w:hAnsi="Arial"/>
                <w:sz w:val="18"/>
              </w:rPr>
            </w:pPr>
            <w:r w:rsidRPr="008227B8">
              <w:rPr>
                <w:rFonts w:ascii="Arial" w:hAnsi="Arial"/>
                <w:sz w:val="18"/>
              </w:rPr>
              <w:t>type: integer</w:t>
            </w:r>
          </w:p>
          <w:p w14:paraId="7D15734A"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3AF4E32E"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5FBC3AF1"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532E2A95"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5B86E92B" w14:textId="77777777" w:rsidTr="00077DBD">
        <w:trPr>
          <w:cantSplit/>
          <w:jc w:val="center"/>
        </w:trPr>
        <w:tc>
          <w:tcPr>
            <w:tcW w:w="2547" w:type="dxa"/>
          </w:tcPr>
          <w:p w14:paraId="6B5DFDF3" w14:textId="77777777" w:rsidR="00F1707F" w:rsidRPr="008227B8" w:rsidRDefault="00F1707F" w:rsidP="00077DBD">
            <w:pPr>
              <w:pStyle w:val="TAL"/>
              <w:rPr>
                <w:rFonts w:eastAsia="SimSun"/>
                <w:lang w:eastAsia="zh-CN"/>
              </w:rPr>
            </w:pPr>
            <w:bookmarkStart w:id="46" w:name="_MCCTEMPBM_CRPT22660180___7" w:colFirst="2" w:colLast="2"/>
            <w:bookmarkEnd w:id="44"/>
            <w:r w:rsidRPr="008227B8">
              <w:rPr>
                <w:rFonts w:eastAsia="SimSun"/>
                <w:lang w:eastAsia="zh-CN"/>
              </w:rPr>
              <w:t>alarmRaisedTime</w:t>
            </w:r>
          </w:p>
        </w:tc>
        <w:tc>
          <w:tcPr>
            <w:tcW w:w="5245" w:type="dxa"/>
          </w:tcPr>
          <w:p w14:paraId="0FE45462" w14:textId="77777777" w:rsidR="00F1707F" w:rsidRPr="008227B8" w:rsidRDefault="00F1707F" w:rsidP="00077DBD">
            <w:pPr>
              <w:keepNext/>
              <w:keepLines/>
              <w:spacing w:after="0"/>
              <w:rPr>
                <w:rFonts w:ascii="Arial" w:hAnsi="Arial" w:cs="Arial"/>
                <w:sz w:val="18"/>
              </w:rPr>
            </w:pPr>
            <w:bookmarkStart w:id="47" w:name="_MCCTEMPBM_CRPT22660179___7"/>
            <w:r w:rsidRPr="008227B8">
              <w:rPr>
                <w:rFonts w:ascii="Arial" w:hAnsi="Arial" w:cs="Arial"/>
                <w:sz w:val="18"/>
              </w:rPr>
              <w:t>Date and time the alarm was raised.</w:t>
            </w:r>
          </w:p>
          <w:p w14:paraId="4585E5E1" w14:textId="77777777" w:rsidR="00F1707F" w:rsidRPr="008227B8" w:rsidRDefault="00F1707F" w:rsidP="00077DBD">
            <w:pPr>
              <w:keepNext/>
              <w:keepLines/>
              <w:spacing w:after="0"/>
              <w:rPr>
                <w:rFonts w:ascii="Arial" w:hAnsi="Arial" w:cs="Arial"/>
                <w:sz w:val="18"/>
              </w:rPr>
            </w:pPr>
          </w:p>
          <w:bookmarkEnd w:id="47"/>
          <w:p w14:paraId="3CD0BE02" w14:textId="77777777" w:rsidR="00F1707F" w:rsidRPr="008227B8" w:rsidRDefault="00F1707F" w:rsidP="00077DBD">
            <w:pPr>
              <w:keepNext/>
              <w:keepLines/>
              <w:spacing w:after="0"/>
              <w:rPr>
                <w:rFonts w:ascii="Arial" w:hAnsi="Arial" w:cs="Arial"/>
                <w:sz w:val="18"/>
              </w:rPr>
            </w:pPr>
          </w:p>
        </w:tc>
        <w:tc>
          <w:tcPr>
            <w:tcW w:w="1984" w:type="dxa"/>
          </w:tcPr>
          <w:p w14:paraId="2F162154" w14:textId="77777777" w:rsidR="00F1707F" w:rsidRPr="008227B8" w:rsidRDefault="00F1707F" w:rsidP="00077DBD">
            <w:pPr>
              <w:keepNext/>
              <w:keepLines/>
              <w:spacing w:after="0"/>
              <w:rPr>
                <w:rFonts w:ascii="Arial" w:hAnsi="Arial"/>
                <w:sz w:val="18"/>
              </w:rPr>
            </w:pPr>
            <w:r w:rsidRPr="008227B8">
              <w:rPr>
                <w:rFonts w:ascii="Arial" w:hAnsi="Arial"/>
                <w:sz w:val="18"/>
              </w:rPr>
              <w:t>type: DateTime</w:t>
            </w:r>
          </w:p>
          <w:p w14:paraId="7F095BBE"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25118C20"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2D396418"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0DC1B69A"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089D868E" w14:textId="77777777" w:rsidTr="00077DBD">
        <w:trPr>
          <w:cantSplit/>
          <w:jc w:val="center"/>
        </w:trPr>
        <w:tc>
          <w:tcPr>
            <w:tcW w:w="2547" w:type="dxa"/>
          </w:tcPr>
          <w:p w14:paraId="61ABEB70" w14:textId="77777777" w:rsidR="00F1707F" w:rsidRPr="008227B8" w:rsidRDefault="00F1707F" w:rsidP="00077DBD">
            <w:pPr>
              <w:pStyle w:val="TAL"/>
              <w:rPr>
                <w:rFonts w:eastAsia="SimSun"/>
                <w:lang w:eastAsia="zh-CN"/>
              </w:rPr>
            </w:pPr>
            <w:bookmarkStart w:id="48" w:name="_MCCTEMPBM_CRPT22660182___7" w:colFirst="2" w:colLast="2"/>
            <w:bookmarkEnd w:id="46"/>
            <w:r w:rsidRPr="008227B8">
              <w:rPr>
                <w:rFonts w:eastAsia="SimSun"/>
                <w:lang w:eastAsia="zh-CN"/>
              </w:rPr>
              <w:t>alarmChangedTime</w:t>
            </w:r>
          </w:p>
        </w:tc>
        <w:tc>
          <w:tcPr>
            <w:tcW w:w="5245" w:type="dxa"/>
          </w:tcPr>
          <w:p w14:paraId="1B741935" w14:textId="77777777" w:rsidR="00F1707F" w:rsidRPr="008227B8" w:rsidRDefault="00F1707F" w:rsidP="00077DBD">
            <w:pPr>
              <w:keepNext/>
              <w:keepLines/>
              <w:spacing w:after="0"/>
              <w:rPr>
                <w:rFonts w:ascii="Arial" w:hAnsi="Arial" w:cs="Arial"/>
                <w:sz w:val="18"/>
              </w:rPr>
            </w:pPr>
            <w:bookmarkStart w:id="49" w:name="_MCCTEMPBM_CRPT22660181___7"/>
            <w:r w:rsidRPr="008227B8">
              <w:rPr>
                <w:rFonts w:ascii="Arial" w:eastAsia="SimSun" w:hAnsi="Arial" w:cs="Arial"/>
                <w:sz w:val="18"/>
              </w:rPr>
              <w:t>It indicates the last date and time when the Alarm</w:t>
            </w:r>
            <w:ins w:id="50" w:author="balazs4" w:date="2024-06-19T13:20:00Z">
              <w:r>
                <w:rPr>
                  <w:rFonts w:ascii="Arial" w:eastAsia="SimSun" w:hAnsi="Arial" w:cs="Arial"/>
                  <w:sz w:val="18"/>
                </w:rPr>
                <w:t>Record</w:t>
              </w:r>
            </w:ins>
            <w:del w:id="51" w:author="balazs4" w:date="2024-06-19T13:20:00Z">
              <w:r w:rsidRPr="008227B8" w:rsidDel="00274FF3">
                <w:rPr>
                  <w:rFonts w:ascii="Arial" w:eastAsia="SimSun" w:hAnsi="Arial" w:cs="Arial"/>
                  <w:sz w:val="18"/>
                </w:rPr>
                <w:delText>Information</w:delText>
              </w:r>
            </w:del>
            <w:r w:rsidRPr="008227B8">
              <w:rPr>
                <w:rFonts w:ascii="Arial" w:eastAsia="SimSun" w:hAnsi="Arial" w:cs="Arial"/>
                <w:sz w:val="18"/>
              </w:rPr>
              <w:t xml:space="preserve"> is changed by the alarmed resource. Changes to Alarm</w:t>
            </w:r>
            <w:ins w:id="52" w:author="balazs4" w:date="2024-06-19T13:20:00Z">
              <w:r>
                <w:rPr>
                  <w:rFonts w:ascii="Arial" w:eastAsia="SimSun" w:hAnsi="Arial" w:cs="Arial"/>
                  <w:sz w:val="18"/>
                </w:rPr>
                <w:t>Record</w:t>
              </w:r>
            </w:ins>
            <w:del w:id="53" w:author="balazs4" w:date="2024-06-19T13:20:00Z">
              <w:r w:rsidRPr="008227B8" w:rsidDel="00274FF3">
                <w:rPr>
                  <w:rFonts w:ascii="Arial" w:eastAsia="SimSun" w:hAnsi="Arial" w:cs="Arial"/>
                  <w:sz w:val="18"/>
                </w:rPr>
                <w:delText>Information</w:delText>
              </w:r>
            </w:del>
            <w:r w:rsidRPr="008227B8">
              <w:rPr>
                <w:rFonts w:ascii="Arial" w:eastAsia="SimSun" w:hAnsi="Arial" w:cs="Arial"/>
                <w:sz w:val="18"/>
              </w:rPr>
              <w:t xml:space="preserve"> caused by invocations of the management service consumer would not change this date and time.</w:t>
            </w:r>
          </w:p>
          <w:p w14:paraId="4FF7C0D9" w14:textId="77777777" w:rsidR="00F1707F" w:rsidRPr="008227B8" w:rsidRDefault="00F1707F" w:rsidP="00077DBD">
            <w:pPr>
              <w:keepNext/>
              <w:keepLines/>
              <w:spacing w:after="0"/>
              <w:rPr>
                <w:rFonts w:ascii="Arial" w:hAnsi="Arial" w:cs="Arial"/>
                <w:sz w:val="18"/>
              </w:rPr>
            </w:pPr>
          </w:p>
          <w:bookmarkEnd w:id="49"/>
          <w:p w14:paraId="6EAE2051" w14:textId="77777777" w:rsidR="00F1707F" w:rsidRPr="008227B8" w:rsidRDefault="00F1707F" w:rsidP="00077DBD">
            <w:pPr>
              <w:keepNext/>
              <w:keepLines/>
              <w:spacing w:after="0"/>
              <w:rPr>
                <w:rFonts w:ascii="Arial" w:hAnsi="Arial" w:cs="Arial"/>
                <w:sz w:val="18"/>
              </w:rPr>
            </w:pPr>
          </w:p>
        </w:tc>
        <w:tc>
          <w:tcPr>
            <w:tcW w:w="1984" w:type="dxa"/>
          </w:tcPr>
          <w:p w14:paraId="291ABB50" w14:textId="77777777" w:rsidR="00F1707F" w:rsidRPr="008227B8" w:rsidRDefault="00F1707F" w:rsidP="00077DBD">
            <w:pPr>
              <w:keepNext/>
              <w:keepLines/>
              <w:spacing w:after="0"/>
              <w:rPr>
                <w:rFonts w:ascii="Arial" w:hAnsi="Arial"/>
                <w:sz w:val="18"/>
              </w:rPr>
            </w:pPr>
            <w:r w:rsidRPr="008227B8">
              <w:rPr>
                <w:rFonts w:ascii="Arial" w:hAnsi="Arial"/>
                <w:sz w:val="18"/>
              </w:rPr>
              <w:t>type: DateTime</w:t>
            </w:r>
          </w:p>
          <w:p w14:paraId="0190B785"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27DD196C"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68250F3D"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70C675AE"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5852E67F" w14:textId="77777777" w:rsidTr="00077DBD">
        <w:trPr>
          <w:cantSplit/>
          <w:jc w:val="center"/>
        </w:trPr>
        <w:tc>
          <w:tcPr>
            <w:tcW w:w="2547" w:type="dxa"/>
          </w:tcPr>
          <w:p w14:paraId="1E3FB042" w14:textId="77777777" w:rsidR="00F1707F" w:rsidRPr="008227B8" w:rsidRDefault="00F1707F" w:rsidP="00077DBD">
            <w:pPr>
              <w:pStyle w:val="TAL"/>
              <w:rPr>
                <w:rFonts w:eastAsia="SimSun"/>
                <w:lang w:eastAsia="zh-CN"/>
              </w:rPr>
            </w:pPr>
            <w:bookmarkStart w:id="54" w:name="_MCCTEMPBM_CRPT22660184___7" w:colFirst="2" w:colLast="2"/>
            <w:bookmarkEnd w:id="48"/>
            <w:r w:rsidRPr="008227B8">
              <w:rPr>
                <w:rFonts w:eastAsia="SimSun"/>
                <w:lang w:eastAsia="zh-CN"/>
              </w:rPr>
              <w:t>alarmClearedTime</w:t>
            </w:r>
          </w:p>
        </w:tc>
        <w:tc>
          <w:tcPr>
            <w:tcW w:w="5245" w:type="dxa"/>
          </w:tcPr>
          <w:p w14:paraId="0C599013" w14:textId="77777777" w:rsidR="00F1707F" w:rsidRPr="008227B8" w:rsidRDefault="00F1707F" w:rsidP="00077DBD">
            <w:pPr>
              <w:keepNext/>
              <w:keepLines/>
              <w:spacing w:after="0"/>
              <w:rPr>
                <w:rFonts w:ascii="Arial" w:hAnsi="Arial" w:cs="Arial"/>
                <w:sz w:val="18"/>
              </w:rPr>
            </w:pPr>
            <w:bookmarkStart w:id="55" w:name="_MCCTEMPBM_CRPT22660183___7"/>
            <w:r w:rsidRPr="008227B8">
              <w:rPr>
                <w:rFonts w:ascii="Arial" w:hAnsi="Arial" w:cs="Arial"/>
                <w:sz w:val="18"/>
              </w:rPr>
              <w:t>Date and time the alarm was cleared.</w:t>
            </w:r>
          </w:p>
          <w:p w14:paraId="62F8CFF0" w14:textId="77777777" w:rsidR="00F1707F" w:rsidRPr="008227B8" w:rsidRDefault="00F1707F" w:rsidP="00077DBD">
            <w:pPr>
              <w:keepNext/>
              <w:keepLines/>
              <w:spacing w:after="0"/>
              <w:rPr>
                <w:rFonts w:ascii="Arial" w:hAnsi="Arial" w:cs="Arial"/>
                <w:sz w:val="18"/>
              </w:rPr>
            </w:pPr>
          </w:p>
          <w:bookmarkEnd w:id="55"/>
          <w:p w14:paraId="7E4E1C60" w14:textId="77777777" w:rsidR="00F1707F" w:rsidRPr="008227B8" w:rsidRDefault="00F1707F" w:rsidP="00077DBD">
            <w:pPr>
              <w:keepNext/>
              <w:keepLines/>
              <w:spacing w:after="0"/>
              <w:rPr>
                <w:rFonts w:ascii="Arial" w:hAnsi="Arial" w:cs="Arial"/>
                <w:sz w:val="18"/>
              </w:rPr>
            </w:pPr>
          </w:p>
        </w:tc>
        <w:tc>
          <w:tcPr>
            <w:tcW w:w="1984" w:type="dxa"/>
          </w:tcPr>
          <w:p w14:paraId="15A38830" w14:textId="77777777" w:rsidR="00F1707F" w:rsidRPr="008227B8" w:rsidRDefault="00F1707F" w:rsidP="00077DBD">
            <w:pPr>
              <w:keepNext/>
              <w:keepLines/>
              <w:spacing w:after="0"/>
              <w:rPr>
                <w:rFonts w:ascii="Arial" w:hAnsi="Arial"/>
                <w:sz w:val="18"/>
              </w:rPr>
            </w:pPr>
            <w:r w:rsidRPr="008227B8">
              <w:rPr>
                <w:rFonts w:ascii="Arial" w:hAnsi="Arial"/>
                <w:sz w:val="18"/>
              </w:rPr>
              <w:t>type: DateTime</w:t>
            </w:r>
          </w:p>
          <w:p w14:paraId="3DAC4FE9"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16827982"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267C3E3B"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076C1449"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7D6261F7" w14:textId="77777777" w:rsidTr="00077DBD">
        <w:trPr>
          <w:cantSplit/>
          <w:jc w:val="center"/>
        </w:trPr>
        <w:tc>
          <w:tcPr>
            <w:tcW w:w="2547" w:type="dxa"/>
          </w:tcPr>
          <w:p w14:paraId="7F6175E4" w14:textId="77777777" w:rsidR="00F1707F" w:rsidRPr="008227B8" w:rsidRDefault="00F1707F" w:rsidP="00077DBD">
            <w:pPr>
              <w:pStyle w:val="TAL"/>
              <w:rPr>
                <w:rFonts w:eastAsia="SimSun"/>
                <w:lang w:eastAsia="zh-CN"/>
              </w:rPr>
            </w:pPr>
            <w:bookmarkStart w:id="56" w:name="_MCCTEMPBM_CRPT22660185___7" w:colFirst="0" w:colLast="1"/>
            <w:bookmarkStart w:id="57" w:name="_MCCTEMPBM_CRPT22660186___7" w:colFirst="1" w:colLast="1"/>
            <w:bookmarkStart w:id="58" w:name="_MCCTEMPBM_CRPT22660187___7" w:colFirst="2" w:colLast="2"/>
            <w:bookmarkEnd w:id="54"/>
            <w:r w:rsidRPr="008227B8">
              <w:lastRenderedPageBreak/>
              <w:t>alarmType</w:t>
            </w:r>
          </w:p>
        </w:tc>
        <w:tc>
          <w:tcPr>
            <w:tcW w:w="5245" w:type="dxa"/>
          </w:tcPr>
          <w:p w14:paraId="58F4B146"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 xml:space="preserve">It indicates the type of alarm. </w:t>
            </w:r>
          </w:p>
          <w:p w14:paraId="3E41B79A" w14:textId="77777777" w:rsidR="00F1707F" w:rsidRPr="008227B8" w:rsidRDefault="00F1707F" w:rsidP="00077DBD">
            <w:pPr>
              <w:keepNext/>
              <w:keepLines/>
              <w:spacing w:after="0"/>
              <w:rPr>
                <w:rFonts w:ascii="Arial" w:hAnsi="Arial" w:cs="Arial"/>
                <w:sz w:val="18"/>
              </w:rPr>
            </w:pPr>
          </w:p>
          <w:p w14:paraId="7A2D5B5E"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Communications Alarm:</w:t>
            </w:r>
          </w:p>
          <w:p w14:paraId="39172FD7"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49932D56" w14:textId="77777777" w:rsidR="00F1707F" w:rsidRPr="008227B8" w:rsidRDefault="00F1707F" w:rsidP="00077DBD">
            <w:pPr>
              <w:keepNext/>
              <w:keepLines/>
              <w:spacing w:after="0"/>
              <w:rPr>
                <w:rFonts w:ascii="Arial" w:hAnsi="Arial" w:cs="Arial"/>
                <w:sz w:val="18"/>
              </w:rPr>
            </w:pPr>
          </w:p>
          <w:p w14:paraId="2E3F1B1A"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Quality of Service Alarm:</w:t>
            </w:r>
          </w:p>
          <w:p w14:paraId="45FF8CA3"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77C31B09" w14:textId="77777777" w:rsidR="00F1707F" w:rsidRPr="008227B8" w:rsidRDefault="00F1707F" w:rsidP="00077DBD">
            <w:pPr>
              <w:keepNext/>
              <w:keepLines/>
              <w:spacing w:after="0"/>
              <w:rPr>
                <w:rFonts w:ascii="Arial" w:hAnsi="Arial" w:cs="Arial"/>
                <w:sz w:val="18"/>
              </w:rPr>
            </w:pPr>
          </w:p>
          <w:p w14:paraId="12F10F99"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Processing Error Alarm:</w:t>
            </w:r>
          </w:p>
          <w:p w14:paraId="44F026A4"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4C07350C" w14:textId="77777777" w:rsidR="00F1707F" w:rsidRPr="008227B8" w:rsidRDefault="00F1707F" w:rsidP="00077DBD">
            <w:pPr>
              <w:keepNext/>
              <w:keepLines/>
              <w:spacing w:after="0"/>
              <w:rPr>
                <w:rFonts w:ascii="Arial" w:hAnsi="Arial" w:cs="Arial"/>
                <w:sz w:val="18"/>
              </w:rPr>
            </w:pPr>
          </w:p>
          <w:p w14:paraId="4B8AF489"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Equipment Alarm:</w:t>
            </w:r>
          </w:p>
          <w:p w14:paraId="2CD40A2E"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5D975B74" w14:textId="77777777" w:rsidR="00F1707F" w:rsidRPr="008227B8" w:rsidRDefault="00F1707F" w:rsidP="00077DBD">
            <w:pPr>
              <w:keepNext/>
              <w:keepLines/>
              <w:spacing w:after="0"/>
              <w:rPr>
                <w:rFonts w:ascii="Arial" w:hAnsi="Arial" w:cs="Arial"/>
                <w:sz w:val="18"/>
              </w:rPr>
            </w:pPr>
          </w:p>
          <w:p w14:paraId="129C5BB1"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Environmental Alarm:</w:t>
            </w:r>
          </w:p>
          <w:p w14:paraId="13765405"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3D81F891" w14:textId="77777777" w:rsidR="00F1707F" w:rsidRPr="008227B8" w:rsidRDefault="00F1707F" w:rsidP="00077DBD">
            <w:pPr>
              <w:keepNext/>
              <w:keepLines/>
              <w:spacing w:after="0"/>
              <w:rPr>
                <w:rFonts w:ascii="Arial" w:hAnsi="Arial" w:cs="Arial"/>
                <w:sz w:val="18"/>
              </w:rPr>
            </w:pPr>
          </w:p>
          <w:p w14:paraId="3E29A7B8"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Security related alarm types</w:t>
            </w:r>
          </w:p>
          <w:p w14:paraId="5F141DE6" w14:textId="77777777" w:rsidR="00F1707F" w:rsidRPr="008227B8" w:rsidRDefault="00F1707F" w:rsidP="00077DBD">
            <w:pPr>
              <w:keepNext/>
              <w:keepLines/>
              <w:spacing w:after="0"/>
              <w:rPr>
                <w:rFonts w:ascii="Arial" w:hAnsi="Arial" w:cs="Arial"/>
                <w:sz w:val="18"/>
              </w:rPr>
            </w:pPr>
          </w:p>
          <w:p w14:paraId="21CBFB84"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Integrity Violation:</w:t>
            </w:r>
          </w:p>
          <w:p w14:paraId="297CAD34"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2F0D6AD9" w14:textId="77777777" w:rsidR="00F1707F" w:rsidRPr="008227B8" w:rsidRDefault="00F1707F" w:rsidP="00077DBD">
            <w:pPr>
              <w:keepNext/>
              <w:keepLines/>
              <w:spacing w:after="0"/>
              <w:rPr>
                <w:rFonts w:ascii="Arial" w:hAnsi="Arial" w:cs="Arial"/>
                <w:sz w:val="18"/>
              </w:rPr>
            </w:pPr>
          </w:p>
          <w:p w14:paraId="30C8E132"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Operational Violation:</w:t>
            </w:r>
          </w:p>
          <w:p w14:paraId="25741741"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71ACD527" w14:textId="77777777" w:rsidR="00F1707F" w:rsidRPr="008227B8" w:rsidRDefault="00F1707F" w:rsidP="00077DBD">
            <w:pPr>
              <w:keepNext/>
              <w:keepLines/>
              <w:spacing w:after="0"/>
              <w:rPr>
                <w:rFonts w:ascii="Arial" w:hAnsi="Arial" w:cs="Arial"/>
                <w:sz w:val="18"/>
              </w:rPr>
            </w:pPr>
          </w:p>
          <w:p w14:paraId="0E7A3062"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Physical Violation:</w:t>
            </w:r>
          </w:p>
          <w:p w14:paraId="009ED2C8"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6808F874" w14:textId="77777777" w:rsidR="00F1707F" w:rsidRPr="008227B8" w:rsidRDefault="00F1707F" w:rsidP="00077DBD">
            <w:pPr>
              <w:keepNext/>
              <w:keepLines/>
              <w:spacing w:after="0"/>
              <w:rPr>
                <w:rFonts w:ascii="Arial" w:hAnsi="Arial" w:cs="Arial"/>
                <w:sz w:val="18"/>
              </w:rPr>
            </w:pPr>
          </w:p>
          <w:p w14:paraId="3B306404"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Security Service or Mechanism Violation:</w:t>
            </w:r>
          </w:p>
          <w:p w14:paraId="4A79C5A5"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CA01CC3" w14:textId="77777777" w:rsidR="00F1707F" w:rsidRPr="008227B8" w:rsidRDefault="00F1707F" w:rsidP="00077DBD">
            <w:pPr>
              <w:keepNext/>
              <w:keepLines/>
              <w:spacing w:after="0"/>
              <w:rPr>
                <w:rFonts w:ascii="Arial" w:hAnsi="Arial" w:cs="Arial"/>
                <w:sz w:val="18"/>
              </w:rPr>
            </w:pPr>
          </w:p>
          <w:p w14:paraId="657C4C2A"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6C82D39A" w14:textId="77777777" w:rsidR="00F1707F" w:rsidRPr="008227B8" w:rsidRDefault="00F1707F" w:rsidP="00077DBD">
            <w:pPr>
              <w:keepNext/>
              <w:keepLines/>
              <w:spacing w:after="0"/>
              <w:rPr>
                <w:rFonts w:ascii="Arial" w:hAnsi="Arial" w:cs="Arial"/>
                <w:sz w:val="18"/>
              </w:rPr>
            </w:pPr>
          </w:p>
          <w:p w14:paraId="71FCADCF"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Allow values:</w:t>
            </w:r>
          </w:p>
          <w:p w14:paraId="05A4C993" w14:textId="77777777" w:rsidR="00F1707F" w:rsidRPr="008227B8" w:rsidRDefault="00F1707F" w:rsidP="00077DB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1DD5CB1F" w14:textId="77777777" w:rsidR="00F1707F" w:rsidRPr="008227B8" w:rsidRDefault="00F1707F" w:rsidP="00077DB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2DDE1903" w14:textId="77777777" w:rsidR="00F1707F" w:rsidRPr="008227B8" w:rsidRDefault="00F1707F" w:rsidP="00077DB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3C725D22" w14:textId="77777777" w:rsidR="00F1707F" w:rsidRPr="008227B8" w:rsidRDefault="00F1707F" w:rsidP="00077DB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0A6BC16A" w14:textId="77777777" w:rsidR="00F1707F" w:rsidRPr="008227B8" w:rsidRDefault="00F1707F" w:rsidP="00077DB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62E7ADBD" w14:textId="77777777" w:rsidR="00F1707F" w:rsidRPr="008227B8" w:rsidRDefault="00F1707F" w:rsidP="00077DB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6D010845" w14:textId="77777777" w:rsidR="00F1707F" w:rsidRPr="008227B8" w:rsidRDefault="00F1707F" w:rsidP="00077DB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5BA72C63" w14:textId="77777777" w:rsidR="00F1707F" w:rsidRPr="008227B8" w:rsidRDefault="00F1707F" w:rsidP="00077DB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75EAC67" w14:textId="77777777" w:rsidR="00F1707F" w:rsidRPr="008227B8" w:rsidRDefault="00F1707F" w:rsidP="00077DBD">
            <w:pPr>
              <w:keepNext/>
              <w:keepLines/>
              <w:spacing w:after="0"/>
              <w:rPr>
                <w:rFonts w:ascii="Arial" w:hAnsi="Arial"/>
                <w:sz w:val="18"/>
              </w:rPr>
            </w:pPr>
            <w:r w:rsidRPr="008227B8">
              <w:rPr>
                <w:rFonts w:ascii="Arial" w:hAnsi="Arial"/>
                <w:sz w:val="18"/>
              </w:rPr>
              <w:t>type: ENUM</w:t>
            </w:r>
          </w:p>
          <w:p w14:paraId="4608CE79"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5AE5D6BD"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3E6C083F"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51852ED4"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774F07BC" w14:textId="77777777" w:rsidTr="00077DBD">
        <w:trPr>
          <w:cantSplit/>
          <w:jc w:val="center"/>
        </w:trPr>
        <w:tc>
          <w:tcPr>
            <w:tcW w:w="2547" w:type="dxa"/>
          </w:tcPr>
          <w:p w14:paraId="42553099" w14:textId="77777777" w:rsidR="00F1707F" w:rsidRPr="008227B8" w:rsidRDefault="00F1707F" w:rsidP="00077DBD">
            <w:pPr>
              <w:pStyle w:val="TAL"/>
              <w:keepNext w:val="0"/>
              <w:rPr>
                <w:rFonts w:eastAsia="SimSun"/>
                <w:lang w:eastAsia="zh-CN"/>
              </w:rPr>
            </w:pPr>
            <w:bookmarkStart w:id="59" w:name="_MCCTEMPBM_CRPT22660190___7" w:colFirst="2" w:colLast="2"/>
            <w:bookmarkEnd w:id="56"/>
            <w:bookmarkEnd w:id="57"/>
            <w:bookmarkEnd w:id="58"/>
            <w:r w:rsidRPr="008227B8">
              <w:rPr>
                <w:rFonts w:eastAsia="SimSun"/>
                <w:lang w:eastAsia="zh-CN"/>
              </w:rPr>
              <w:t>probableCause</w:t>
            </w:r>
          </w:p>
        </w:tc>
        <w:tc>
          <w:tcPr>
            <w:tcW w:w="5245" w:type="dxa"/>
          </w:tcPr>
          <w:p w14:paraId="59363EC3" w14:textId="77777777" w:rsidR="00F1707F" w:rsidRPr="008227B8" w:rsidRDefault="00F1707F" w:rsidP="00077DBD">
            <w:pPr>
              <w:pStyle w:val="TAL"/>
              <w:keepNext w:val="0"/>
              <w:rPr>
                <w:rFonts w:eastAsia="SimSun"/>
              </w:rPr>
            </w:pPr>
            <w:bookmarkStart w:id="60"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1112AF3C" w14:textId="77777777" w:rsidR="00F1707F" w:rsidRPr="008227B8" w:rsidRDefault="00F1707F" w:rsidP="00077DBD">
            <w:pPr>
              <w:keepLines/>
              <w:spacing w:after="0"/>
              <w:rPr>
                <w:rFonts w:ascii="Arial" w:eastAsia="SimSun" w:hAnsi="Arial" w:cs="Arial"/>
                <w:sz w:val="18"/>
              </w:rPr>
            </w:pPr>
            <w:bookmarkStart w:id="61" w:name="_MCCTEMPBM_CRPT22660189___7"/>
            <w:bookmarkEnd w:id="60"/>
          </w:p>
          <w:bookmarkEnd w:id="61"/>
          <w:p w14:paraId="14D955F5" w14:textId="77777777" w:rsidR="00F1707F" w:rsidRPr="008227B8" w:rsidRDefault="00F1707F" w:rsidP="00077DBD">
            <w:pPr>
              <w:keepLines/>
              <w:spacing w:after="0"/>
              <w:rPr>
                <w:rFonts w:ascii="Arial" w:hAnsi="Arial" w:cs="Arial"/>
                <w:sz w:val="18"/>
              </w:rPr>
            </w:pPr>
          </w:p>
        </w:tc>
        <w:tc>
          <w:tcPr>
            <w:tcW w:w="1984" w:type="dxa"/>
          </w:tcPr>
          <w:p w14:paraId="70C36494" w14:textId="77777777" w:rsidR="00F1707F" w:rsidRPr="008227B8" w:rsidRDefault="00F1707F" w:rsidP="00077DBD">
            <w:pPr>
              <w:keepLines/>
              <w:spacing w:after="0"/>
              <w:rPr>
                <w:rFonts w:ascii="Arial" w:hAnsi="Arial"/>
                <w:sz w:val="18"/>
              </w:rPr>
            </w:pPr>
            <w:r w:rsidRPr="008227B8">
              <w:rPr>
                <w:rFonts w:ascii="Arial" w:hAnsi="Arial"/>
                <w:sz w:val="18"/>
              </w:rPr>
              <w:t>type: string or integer</w:t>
            </w:r>
          </w:p>
          <w:p w14:paraId="12F67409" w14:textId="77777777" w:rsidR="00F1707F" w:rsidRPr="008227B8" w:rsidRDefault="00F1707F" w:rsidP="00077DBD">
            <w:pPr>
              <w:keepLines/>
              <w:spacing w:after="0"/>
              <w:rPr>
                <w:rFonts w:ascii="Arial" w:hAnsi="Arial"/>
                <w:sz w:val="18"/>
              </w:rPr>
            </w:pPr>
            <w:r w:rsidRPr="008227B8">
              <w:rPr>
                <w:rFonts w:ascii="Arial" w:hAnsi="Arial"/>
                <w:sz w:val="18"/>
              </w:rPr>
              <w:t>multiplicity: 1</w:t>
            </w:r>
          </w:p>
          <w:p w14:paraId="13CE30E6" w14:textId="77777777" w:rsidR="00F1707F" w:rsidRPr="008227B8" w:rsidRDefault="00F1707F" w:rsidP="00077DBD">
            <w:pPr>
              <w:keepLines/>
              <w:spacing w:after="0"/>
              <w:rPr>
                <w:rFonts w:ascii="Arial" w:hAnsi="Arial"/>
                <w:sz w:val="18"/>
              </w:rPr>
            </w:pPr>
            <w:r w:rsidRPr="008227B8">
              <w:rPr>
                <w:rFonts w:ascii="Arial" w:hAnsi="Arial"/>
                <w:sz w:val="18"/>
              </w:rPr>
              <w:t>isOrdered: N/A</w:t>
            </w:r>
          </w:p>
          <w:p w14:paraId="6836A0CC" w14:textId="77777777" w:rsidR="00F1707F" w:rsidRPr="008227B8" w:rsidRDefault="00F1707F" w:rsidP="00077DBD">
            <w:pPr>
              <w:keepLines/>
              <w:spacing w:after="0"/>
              <w:rPr>
                <w:rFonts w:ascii="Arial" w:hAnsi="Arial"/>
                <w:sz w:val="18"/>
              </w:rPr>
            </w:pPr>
            <w:r w:rsidRPr="008227B8">
              <w:rPr>
                <w:rFonts w:ascii="Arial" w:hAnsi="Arial"/>
                <w:sz w:val="18"/>
              </w:rPr>
              <w:t>isUnique: N/A defaultValue: None</w:t>
            </w:r>
          </w:p>
          <w:p w14:paraId="12C3A9A0" w14:textId="77777777" w:rsidR="00F1707F" w:rsidRPr="008227B8" w:rsidRDefault="00F1707F" w:rsidP="00077DBD">
            <w:pPr>
              <w:keepLines/>
              <w:spacing w:after="0"/>
              <w:rPr>
                <w:rFonts w:ascii="Arial" w:hAnsi="Arial"/>
                <w:sz w:val="18"/>
              </w:rPr>
            </w:pPr>
            <w:r w:rsidRPr="008227B8">
              <w:rPr>
                <w:rFonts w:ascii="Arial" w:hAnsi="Arial"/>
                <w:sz w:val="18"/>
              </w:rPr>
              <w:t>isNullable: False</w:t>
            </w:r>
          </w:p>
        </w:tc>
      </w:tr>
      <w:tr w:rsidR="00F1707F" w:rsidRPr="008227B8" w14:paraId="6071960E" w14:textId="77777777" w:rsidTr="00077DBD">
        <w:trPr>
          <w:cantSplit/>
          <w:jc w:val="center"/>
        </w:trPr>
        <w:tc>
          <w:tcPr>
            <w:tcW w:w="2547" w:type="dxa"/>
          </w:tcPr>
          <w:p w14:paraId="2DE8A25F" w14:textId="77777777" w:rsidR="00F1707F" w:rsidRPr="008227B8" w:rsidRDefault="00F1707F" w:rsidP="00077DBD">
            <w:pPr>
              <w:pStyle w:val="TAL"/>
              <w:keepNext w:val="0"/>
              <w:rPr>
                <w:rFonts w:eastAsia="SimSun"/>
                <w:lang w:eastAsia="zh-CN"/>
              </w:rPr>
            </w:pPr>
            <w:bookmarkStart w:id="62" w:name="_MCCTEMPBM_CRPT22660192___7" w:colFirst="2" w:colLast="2"/>
            <w:bookmarkEnd w:id="59"/>
            <w:r w:rsidRPr="008227B8">
              <w:rPr>
                <w:rFonts w:eastAsia="SimSun"/>
                <w:lang w:eastAsia="zh-CN"/>
              </w:rPr>
              <w:t>specificProblem</w:t>
            </w:r>
          </w:p>
        </w:tc>
        <w:tc>
          <w:tcPr>
            <w:tcW w:w="5245" w:type="dxa"/>
          </w:tcPr>
          <w:p w14:paraId="50A9DFB7" w14:textId="77777777" w:rsidR="00F1707F" w:rsidRPr="008227B8" w:rsidRDefault="00F1707F" w:rsidP="00077DBD">
            <w:pPr>
              <w:keepLines/>
              <w:spacing w:after="0"/>
              <w:rPr>
                <w:rFonts w:ascii="Arial" w:hAnsi="Arial" w:cs="Arial"/>
                <w:sz w:val="18"/>
              </w:rPr>
            </w:pPr>
            <w:bookmarkStart w:id="63"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1FF85B14" w14:textId="77777777" w:rsidR="00F1707F" w:rsidRPr="008227B8" w:rsidRDefault="00F1707F" w:rsidP="00077DBD">
            <w:pPr>
              <w:keepLines/>
              <w:spacing w:after="0"/>
              <w:rPr>
                <w:rFonts w:ascii="Arial" w:hAnsi="Arial" w:cs="Arial"/>
                <w:sz w:val="18"/>
              </w:rPr>
            </w:pPr>
          </w:p>
          <w:bookmarkEnd w:id="63"/>
          <w:p w14:paraId="15CAE1D0" w14:textId="77777777" w:rsidR="00F1707F" w:rsidRPr="008227B8" w:rsidRDefault="00F1707F" w:rsidP="00077DBD">
            <w:pPr>
              <w:keepLines/>
              <w:spacing w:after="0"/>
              <w:rPr>
                <w:rFonts w:ascii="Arial" w:hAnsi="Arial" w:cs="Arial"/>
                <w:sz w:val="18"/>
              </w:rPr>
            </w:pPr>
          </w:p>
        </w:tc>
        <w:tc>
          <w:tcPr>
            <w:tcW w:w="1984" w:type="dxa"/>
          </w:tcPr>
          <w:p w14:paraId="2345B059" w14:textId="77777777" w:rsidR="00F1707F" w:rsidRPr="008227B8" w:rsidRDefault="00F1707F" w:rsidP="00077DBD">
            <w:pPr>
              <w:keepLines/>
              <w:spacing w:after="0"/>
              <w:rPr>
                <w:rFonts w:ascii="Arial" w:hAnsi="Arial"/>
                <w:sz w:val="18"/>
              </w:rPr>
            </w:pPr>
            <w:r w:rsidRPr="008227B8">
              <w:rPr>
                <w:rFonts w:ascii="Arial" w:hAnsi="Arial"/>
                <w:sz w:val="18"/>
              </w:rPr>
              <w:t>type: string or integer</w:t>
            </w:r>
          </w:p>
          <w:p w14:paraId="438AFA42" w14:textId="77777777" w:rsidR="00F1707F" w:rsidRPr="008227B8" w:rsidRDefault="00F1707F" w:rsidP="00077DBD">
            <w:pPr>
              <w:keepLines/>
              <w:spacing w:after="0"/>
              <w:rPr>
                <w:rFonts w:ascii="Arial" w:hAnsi="Arial"/>
                <w:sz w:val="18"/>
              </w:rPr>
            </w:pPr>
            <w:r w:rsidRPr="008227B8">
              <w:rPr>
                <w:rFonts w:ascii="Arial" w:hAnsi="Arial"/>
                <w:sz w:val="18"/>
              </w:rPr>
              <w:t>multiplicity: 0..1</w:t>
            </w:r>
          </w:p>
          <w:p w14:paraId="45AF8B18" w14:textId="77777777" w:rsidR="00F1707F" w:rsidRPr="008227B8" w:rsidRDefault="00F1707F" w:rsidP="00077DBD">
            <w:pPr>
              <w:keepLines/>
              <w:spacing w:after="0"/>
              <w:rPr>
                <w:rFonts w:ascii="Arial" w:hAnsi="Arial"/>
                <w:sz w:val="18"/>
              </w:rPr>
            </w:pPr>
            <w:r w:rsidRPr="008227B8">
              <w:rPr>
                <w:rFonts w:ascii="Arial" w:hAnsi="Arial"/>
                <w:sz w:val="18"/>
              </w:rPr>
              <w:t>isOrdered: N/A</w:t>
            </w:r>
          </w:p>
          <w:p w14:paraId="7A77FEBE" w14:textId="77777777" w:rsidR="00F1707F" w:rsidRPr="008227B8" w:rsidRDefault="00F1707F" w:rsidP="00077DBD">
            <w:pPr>
              <w:keepLines/>
              <w:spacing w:after="0"/>
              <w:rPr>
                <w:rFonts w:ascii="Arial" w:hAnsi="Arial"/>
                <w:sz w:val="18"/>
              </w:rPr>
            </w:pPr>
            <w:r w:rsidRPr="008227B8">
              <w:rPr>
                <w:rFonts w:ascii="Arial" w:hAnsi="Arial"/>
                <w:sz w:val="18"/>
              </w:rPr>
              <w:t>isUnique: N/A defaultValue: None</w:t>
            </w:r>
          </w:p>
          <w:p w14:paraId="6874B5DC" w14:textId="77777777" w:rsidR="00F1707F" w:rsidRPr="008227B8" w:rsidRDefault="00F1707F" w:rsidP="00077DBD">
            <w:pPr>
              <w:keepLines/>
              <w:spacing w:after="0"/>
              <w:rPr>
                <w:rFonts w:ascii="Arial" w:hAnsi="Arial"/>
                <w:sz w:val="18"/>
              </w:rPr>
            </w:pPr>
            <w:r w:rsidRPr="008227B8">
              <w:rPr>
                <w:rFonts w:ascii="Arial" w:hAnsi="Arial"/>
                <w:sz w:val="18"/>
              </w:rPr>
              <w:t>isNullable: False</w:t>
            </w:r>
          </w:p>
        </w:tc>
      </w:tr>
      <w:tr w:rsidR="00F1707F" w:rsidRPr="008227B8" w14:paraId="15D617A7" w14:textId="77777777" w:rsidTr="00077DBD">
        <w:trPr>
          <w:cantSplit/>
          <w:jc w:val="center"/>
        </w:trPr>
        <w:tc>
          <w:tcPr>
            <w:tcW w:w="2547" w:type="dxa"/>
          </w:tcPr>
          <w:p w14:paraId="00968ED3" w14:textId="77777777" w:rsidR="00F1707F" w:rsidRPr="008227B8" w:rsidRDefault="00F1707F" w:rsidP="00077DBD">
            <w:pPr>
              <w:pStyle w:val="TAL"/>
              <w:rPr>
                <w:rFonts w:eastAsia="SimSun"/>
                <w:lang w:eastAsia="zh-CN"/>
              </w:rPr>
            </w:pPr>
            <w:bookmarkStart w:id="64" w:name="_MCCTEMPBM_CRPT22660193___7" w:colFirst="1" w:colLast="2"/>
            <w:bookmarkEnd w:id="62"/>
            <w:r w:rsidRPr="008227B8">
              <w:rPr>
                <w:rFonts w:eastAsia="SimSun"/>
                <w:lang w:eastAsia="zh-CN"/>
              </w:rPr>
              <w:lastRenderedPageBreak/>
              <w:t>perceivedSeverity</w:t>
            </w:r>
          </w:p>
        </w:tc>
        <w:tc>
          <w:tcPr>
            <w:tcW w:w="5245" w:type="dxa"/>
          </w:tcPr>
          <w:p w14:paraId="2AF1F22C" w14:textId="77777777" w:rsidR="00F1707F" w:rsidRPr="008227B8" w:rsidRDefault="00F1707F" w:rsidP="00077DBD">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1EE43A55" w14:textId="77777777" w:rsidR="00F1707F" w:rsidRPr="008227B8" w:rsidRDefault="00F1707F" w:rsidP="00077DBD">
            <w:pPr>
              <w:keepNext/>
              <w:keepLines/>
              <w:spacing w:after="0"/>
              <w:rPr>
                <w:rFonts w:ascii="Arial" w:eastAsia="SimSun" w:hAnsi="Arial" w:cs="Arial"/>
                <w:sz w:val="18"/>
              </w:rPr>
            </w:pPr>
          </w:p>
          <w:p w14:paraId="349EA4A3" w14:textId="77777777" w:rsidR="00F1707F" w:rsidRPr="008227B8" w:rsidRDefault="00F1707F" w:rsidP="00077DBD">
            <w:pPr>
              <w:keepNext/>
              <w:keepLines/>
              <w:spacing w:after="0"/>
              <w:rPr>
                <w:rFonts w:ascii="Arial" w:hAnsi="Arial"/>
                <w:sz w:val="18"/>
                <w:szCs w:val="18"/>
              </w:rPr>
            </w:pPr>
            <w:r w:rsidRPr="008227B8">
              <w:rPr>
                <w:rFonts w:ascii="Arial" w:hAnsi="Arial"/>
                <w:sz w:val="18"/>
                <w:szCs w:val="18"/>
              </w:rPr>
              <w:t xml:space="preserve">allowedValues: </w:t>
            </w:r>
          </w:p>
          <w:p w14:paraId="451EC390" w14:textId="77777777" w:rsidR="00F1707F" w:rsidRPr="008227B8" w:rsidRDefault="00F1707F" w:rsidP="00077DBD">
            <w:pPr>
              <w:keepNext/>
              <w:keepLines/>
              <w:spacing w:after="0"/>
              <w:rPr>
                <w:rFonts w:ascii="Arial" w:hAnsi="Arial"/>
                <w:sz w:val="18"/>
                <w:szCs w:val="18"/>
              </w:rPr>
            </w:pPr>
            <w:r w:rsidRPr="008227B8">
              <w:rPr>
                <w:rFonts w:ascii="Arial" w:hAnsi="Arial"/>
                <w:sz w:val="18"/>
                <w:szCs w:val="18"/>
              </w:rPr>
              <w:t xml:space="preserve">CRITICAL, </w:t>
            </w:r>
          </w:p>
          <w:p w14:paraId="4841524D" w14:textId="77777777" w:rsidR="00F1707F" w:rsidRPr="008227B8" w:rsidRDefault="00F1707F" w:rsidP="00077DBD">
            <w:pPr>
              <w:keepNext/>
              <w:keepLines/>
              <w:spacing w:after="0"/>
              <w:rPr>
                <w:rFonts w:ascii="Arial" w:hAnsi="Arial"/>
                <w:sz w:val="18"/>
                <w:szCs w:val="18"/>
              </w:rPr>
            </w:pPr>
            <w:r w:rsidRPr="008227B8">
              <w:rPr>
                <w:rFonts w:ascii="Arial" w:hAnsi="Arial"/>
                <w:sz w:val="18"/>
                <w:szCs w:val="18"/>
              </w:rPr>
              <w:t xml:space="preserve">MAJOR, </w:t>
            </w:r>
          </w:p>
          <w:p w14:paraId="0CFF342F" w14:textId="77777777" w:rsidR="00F1707F" w:rsidRPr="008227B8" w:rsidRDefault="00F1707F" w:rsidP="00077DBD">
            <w:pPr>
              <w:keepNext/>
              <w:keepLines/>
              <w:spacing w:after="0"/>
              <w:rPr>
                <w:rFonts w:ascii="Arial" w:hAnsi="Arial"/>
                <w:sz w:val="18"/>
                <w:szCs w:val="18"/>
              </w:rPr>
            </w:pPr>
            <w:r w:rsidRPr="008227B8">
              <w:rPr>
                <w:rFonts w:ascii="Arial" w:hAnsi="Arial"/>
                <w:sz w:val="18"/>
                <w:szCs w:val="18"/>
              </w:rPr>
              <w:t xml:space="preserve">MINOR, </w:t>
            </w:r>
          </w:p>
          <w:p w14:paraId="3581AB3E" w14:textId="77777777" w:rsidR="00F1707F" w:rsidRPr="008227B8" w:rsidRDefault="00F1707F" w:rsidP="00077DBD">
            <w:pPr>
              <w:keepNext/>
              <w:keepLines/>
              <w:spacing w:after="0"/>
              <w:rPr>
                <w:rFonts w:ascii="Arial" w:hAnsi="Arial"/>
                <w:sz w:val="18"/>
                <w:szCs w:val="18"/>
              </w:rPr>
            </w:pPr>
            <w:r w:rsidRPr="008227B8">
              <w:rPr>
                <w:rFonts w:ascii="Arial" w:hAnsi="Arial"/>
                <w:sz w:val="18"/>
                <w:szCs w:val="18"/>
              </w:rPr>
              <w:t xml:space="preserve">WARNING, </w:t>
            </w:r>
          </w:p>
          <w:p w14:paraId="4A933DE4" w14:textId="77777777" w:rsidR="00F1707F" w:rsidRPr="008227B8" w:rsidRDefault="00F1707F" w:rsidP="00077DBD">
            <w:pPr>
              <w:keepNext/>
              <w:keepLines/>
              <w:spacing w:after="0"/>
              <w:rPr>
                <w:rFonts w:ascii="Arial" w:hAnsi="Arial"/>
                <w:sz w:val="18"/>
                <w:szCs w:val="18"/>
              </w:rPr>
            </w:pPr>
            <w:r w:rsidRPr="008227B8">
              <w:rPr>
                <w:rFonts w:ascii="Arial" w:hAnsi="Arial"/>
                <w:sz w:val="18"/>
                <w:szCs w:val="18"/>
              </w:rPr>
              <w:t xml:space="preserve">INDETERMINATE, </w:t>
            </w:r>
          </w:p>
          <w:p w14:paraId="0DBA41E7" w14:textId="77777777" w:rsidR="00F1707F" w:rsidRPr="008227B8" w:rsidRDefault="00F1707F" w:rsidP="00077DBD">
            <w:pPr>
              <w:keepNext/>
              <w:keepLines/>
              <w:spacing w:after="0"/>
              <w:rPr>
                <w:rFonts w:ascii="Arial" w:hAnsi="Arial" w:cs="Arial"/>
                <w:sz w:val="18"/>
              </w:rPr>
            </w:pPr>
            <w:r w:rsidRPr="008227B8">
              <w:rPr>
                <w:rFonts w:ascii="Arial" w:hAnsi="Arial"/>
                <w:sz w:val="18"/>
                <w:szCs w:val="18"/>
              </w:rPr>
              <w:t>CLEARED</w:t>
            </w:r>
          </w:p>
        </w:tc>
        <w:tc>
          <w:tcPr>
            <w:tcW w:w="1984" w:type="dxa"/>
          </w:tcPr>
          <w:p w14:paraId="3D7EE7E0" w14:textId="77777777" w:rsidR="00F1707F" w:rsidRPr="008227B8" w:rsidRDefault="00F1707F" w:rsidP="00077DBD">
            <w:pPr>
              <w:keepNext/>
              <w:keepLines/>
              <w:spacing w:after="0"/>
              <w:rPr>
                <w:rFonts w:ascii="Arial" w:hAnsi="Arial"/>
                <w:sz w:val="18"/>
              </w:rPr>
            </w:pPr>
            <w:r w:rsidRPr="008227B8">
              <w:rPr>
                <w:rFonts w:ascii="Arial" w:hAnsi="Arial"/>
                <w:sz w:val="18"/>
              </w:rPr>
              <w:t>type: ENUM</w:t>
            </w:r>
          </w:p>
          <w:p w14:paraId="4892559D"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30EB4EB0"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4E3689EE"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1D56610E"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67029441" w14:textId="77777777" w:rsidTr="00077DBD">
        <w:trPr>
          <w:cantSplit/>
          <w:jc w:val="center"/>
        </w:trPr>
        <w:tc>
          <w:tcPr>
            <w:tcW w:w="2547" w:type="dxa"/>
          </w:tcPr>
          <w:p w14:paraId="515612AC" w14:textId="77777777" w:rsidR="00F1707F" w:rsidRPr="008227B8" w:rsidRDefault="00F1707F" w:rsidP="00077DBD">
            <w:pPr>
              <w:pStyle w:val="TAL"/>
              <w:rPr>
                <w:rFonts w:eastAsia="SimSun"/>
                <w:lang w:eastAsia="zh-CN"/>
              </w:rPr>
            </w:pPr>
            <w:bookmarkStart w:id="65" w:name="_MCCTEMPBM_CRPT22660195___7" w:colFirst="2" w:colLast="2"/>
            <w:bookmarkEnd w:id="64"/>
            <w:r w:rsidRPr="008227B8">
              <w:rPr>
                <w:rFonts w:eastAsia="SimSun"/>
                <w:lang w:eastAsia="zh-CN"/>
              </w:rPr>
              <w:t>backedUpStatus</w:t>
            </w:r>
          </w:p>
        </w:tc>
        <w:tc>
          <w:tcPr>
            <w:tcW w:w="5245" w:type="dxa"/>
          </w:tcPr>
          <w:p w14:paraId="6E172261" w14:textId="77777777" w:rsidR="00F1707F" w:rsidRPr="008227B8" w:rsidRDefault="00F1707F" w:rsidP="00077DBD">
            <w:pPr>
              <w:keepNext/>
              <w:keepLines/>
              <w:spacing w:after="0"/>
              <w:rPr>
                <w:rFonts w:ascii="Arial" w:eastAsia="SimSun" w:hAnsi="Arial" w:cs="Arial"/>
                <w:sz w:val="18"/>
              </w:rPr>
            </w:pPr>
            <w:bookmarkStart w:id="66" w:name="_MCCTEMPBM_CRPT22660194___7"/>
            <w:r w:rsidRPr="008227B8">
              <w:rPr>
                <w:rFonts w:ascii="Arial" w:eastAsia="SimSun" w:hAnsi="Arial" w:cs="Arial"/>
                <w:sz w:val="18"/>
              </w:rPr>
              <w:t>It indicates if an object (the MonitoredEntity) has a back up. See definition in ITU-T Recommendation X.733 [8] clause 8.1.2.4.</w:t>
            </w:r>
          </w:p>
          <w:p w14:paraId="088ED189" w14:textId="77777777" w:rsidR="00F1707F" w:rsidRPr="008227B8" w:rsidRDefault="00F1707F" w:rsidP="00077DBD">
            <w:pPr>
              <w:keepNext/>
              <w:keepLines/>
              <w:spacing w:after="0"/>
              <w:rPr>
                <w:rFonts w:ascii="Arial" w:eastAsia="SimSun" w:hAnsi="Arial" w:cs="Arial"/>
                <w:sz w:val="18"/>
              </w:rPr>
            </w:pPr>
          </w:p>
          <w:bookmarkEnd w:id="66"/>
          <w:p w14:paraId="6A0936A1" w14:textId="77777777" w:rsidR="00F1707F" w:rsidRPr="008227B8" w:rsidRDefault="00F1707F" w:rsidP="00077DBD">
            <w:pPr>
              <w:keepNext/>
              <w:keepLines/>
              <w:spacing w:after="0"/>
              <w:rPr>
                <w:rFonts w:ascii="Arial" w:hAnsi="Arial" w:cs="Arial"/>
                <w:sz w:val="18"/>
              </w:rPr>
            </w:pPr>
          </w:p>
        </w:tc>
        <w:tc>
          <w:tcPr>
            <w:tcW w:w="1984" w:type="dxa"/>
          </w:tcPr>
          <w:p w14:paraId="7E81B1B9" w14:textId="77777777" w:rsidR="00F1707F" w:rsidRPr="008227B8" w:rsidRDefault="00F1707F" w:rsidP="00077DBD">
            <w:pPr>
              <w:keepNext/>
              <w:keepLines/>
              <w:spacing w:after="0"/>
              <w:rPr>
                <w:rFonts w:ascii="Arial" w:hAnsi="Arial"/>
                <w:sz w:val="18"/>
              </w:rPr>
            </w:pPr>
            <w:r w:rsidRPr="008227B8">
              <w:rPr>
                <w:rFonts w:ascii="Arial" w:hAnsi="Arial"/>
                <w:sz w:val="18"/>
              </w:rPr>
              <w:t>type: boolean</w:t>
            </w:r>
          </w:p>
          <w:p w14:paraId="508C1458"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28F563D7"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6903E9D9"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False</w:t>
            </w:r>
          </w:p>
          <w:p w14:paraId="562F1341"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053B628D" w14:textId="77777777" w:rsidTr="00077DBD">
        <w:trPr>
          <w:cantSplit/>
          <w:jc w:val="center"/>
        </w:trPr>
        <w:tc>
          <w:tcPr>
            <w:tcW w:w="2547" w:type="dxa"/>
          </w:tcPr>
          <w:p w14:paraId="68FE742D" w14:textId="77777777" w:rsidR="00F1707F" w:rsidRPr="008227B8" w:rsidRDefault="00F1707F" w:rsidP="00077DBD">
            <w:pPr>
              <w:pStyle w:val="TAL"/>
              <w:rPr>
                <w:rFonts w:eastAsia="SimSun"/>
                <w:lang w:eastAsia="zh-CN"/>
              </w:rPr>
            </w:pPr>
            <w:bookmarkStart w:id="67" w:name="_MCCTEMPBM_CRPT22660196___7" w:colFirst="2" w:colLast="2"/>
            <w:bookmarkEnd w:id="65"/>
            <w:r w:rsidRPr="008227B8">
              <w:rPr>
                <w:rFonts w:eastAsia="SimSun"/>
                <w:lang w:eastAsia="zh-CN"/>
              </w:rPr>
              <w:t>backUpObject</w:t>
            </w:r>
          </w:p>
        </w:tc>
        <w:tc>
          <w:tcPr>
            <w:tcW w:w="5245" w:type="dxa"/>
          </w:tcPr>
          <w:p w14:paraId="04BBD824" w14:textId="77777777" w:rsidR="00F1707F" w:rsidRPr="008227B8" w:rsidRDefault="00F1707F" w:rsidP="00077DBD">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355F7EDF" w14:textId="77777777" w:rsidR="00F1707F" w:rsidRPr="008227B8" w:rsidRDefault="00F1707F" w:rsidP="00077DBD">
            <w:pPr>
              <w:keepNext/>
              <w:keepLines/>
              <w:spacing w:after="0"/>
              <w:rPr>
                <w:rFonts w:ascii="Arial" w:hAnsi="Arial"/>
                <w:sz w:val="18"/>
              </w:rPr>
            </w:pPr>
            <w:r w:rsidRPr="008227B8">
              <w:rPr>
                <w:rFonts w:ascii="Arial" w:hAnsi="Arial"/>
                <w:sz w:val="18"/>
              </w:rPr>
              <w:t>type: DN</w:t>
            </w:r>
          </w:p>
          <w:p w14:paraId="2B9307C8"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429E442B"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4CAA0E85"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32FBE98C"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4C88FC0E" w14:textId="77777777" w:rsidTr="00077DBD">
        <w:trPr>
          <w:cantSplit/>
          <w:jc w:val="center"/>
        </w:trPr>
        <w:tc>
          <w:tcPr>
            <w:tcW w:w="2547" w:type="dxa"/>
          </w:tcPr>
          <w:p w14:paraId="524061A9" w14:textId="77777777" w:rsidR="00F1707F" w:rsidRPr="008227B8" w:rsidRDefault="00F1707F" w:rsidP="00077DBD">
            <w:pPr>
              <w:pStyle w:val="TAL"/>
              <w:rPr>
                <w:rFonts w:eastAsia="SimSun"/>
                <w:lang w:eastAsia="zh-CN"/>
              </w:rPr>
            </w:pPr>
            <w:bookmarkStart w:id="68" w:name="_MCCTEMPBM_CRPT22660197___7" w:colFirst="1" w:colLast="2"/>
            <w:bookmarkEnd w:id="67"/>
            <w:r w:rsidRPr="008227B8">
              <w:rPr>
                <w:rFonts w:eastAsia="SimSun"/>
                <w:lang w:eastAsia="zh-CN"/>
              </w:rPr>
              <w:t>trendIndication</w:t>
            </w:r>
          </w:p>
        </w:tc>
        <w:tc>
          <w:tcPr>
            <w:tcW w:w="5245" w:type="dxa"/>
          </w:tcPr>
          <w:p w14:paraId="0AEF7135" w14:textId="77777777" w:rsidR="00F1707F" w:rsidRPr="008227B8" w:rsidRDefault="00F1707F" w:rsidP="00077DBD">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1ED6A572" w14:textId="77777777" w:rsidR="00F1707F" w:rsidRPr="008227B8" w:rsidRDefault="00F1707F" w:rsidP="00077DBD">
            <w:pPr>
              <w:keepNext/>
              <w:keepLines/>
              <w:spacing w:after="0"/>
              <w:rPr>
                <w:rFonts w:ascii="Arial" w:eastAsia="SimSun" w:hAnsi="Arial" w:cs="Arial"/>
                <w:sz w:val="18"/>
              </w:rPr>
            </w:pPr>
          </w:p>
          <w:p w14:paraId="2B95B9D1"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AllowedValues:</w:t>
            </w:r>
          </w:p>
          <w:p w14:paraId="2A0651A2"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4F766B00" w14:textId="77777777" w:rsidR="00F1707F" w:rsidRPr="008227B8" w:rsidRDefault="00F1707F" w:rsidP="00077DBD">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0CF3ACDB"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7B3AF677"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200E3A2E"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5CDAAF6E"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6BEE2EBF" w14:textId="77777777" w:rsidTr="00077DBD">
        <w:trPr>
          <w:cantSplit/>
          <w:jc w:val="center"/>
        </w:trPr>
        <w:tc>
          <w:tcPr>
            <w:tcW w:w="2547" w:type="dxa"/>
          </w:tcPr>
          <w:p w14:paraId="3E3A90E8" w14:textId="77777777" w:rsidR="00F1707F" w:rsidRPr="008227B8" w:rsidRDefault="00F1707F" w:rsidP="00077DBD">
            <w:pPr>
              <w:keepNext/>
              <w:keepLines/>
              <w:spacing w:after="0"/>
              <w:rPr>
                <w:rFonts w:eastAsia="SimSun"/>
                <w:lang w:eastAsia="zh-CN"/>
              </w:rPr>
            </w:pPr>
            <w:bookmarkStart w:id="69" w:name="_MCCTEMPBM_CRPT22660202___7" w:colFirst="2" w:colLast="2"/>
            <w:bookmarkEnd w:id="68"/>
            <w:r w:rsidRPr="008227B8">
              <w:rPr>
                <w:rFonts w:eastAsia="SimSun"/>
                <w:lang w:eastAsia="zh-CN"/>
              </w:rPr>
              <w:t>thresholdInfo</w:t>
            </w:r>
          </w:p>
        </w:tc>
        <w:tc>
          <w:tcPr>
            <w:tcW w:w="5245" w:type="dxa"/>
          </w:tcPr>
          <w:p w14:paraId="67D5FCBB" w14:textId="77777777" w:rsidR="00F1707F" w:rsidRPr="008227B8" w:rsidRDefault="00F1707F" w:rsidP="00077DBD">
            <w:pPr>
              <w:keepNext/>
              <w:keepLines/>
              <w:spacing w:after="0"/>
              <w:rPr>
                <w:rFonts w:ascii="Arial" w:eastAsia="SimSun" w:hAnsi="Arial" w:cs="Arial"/>
                <w:sz w:val="18"/>
              </w:rPr>
            </w:pPr>
            <w:bookmarkStart w:id="70" w:name="_MCCTEMPBM_CRPT22660198___7"/>
            <w:r w:rsidRPr="008227B8">
              <w:rPr>
                <w:rFonts w:ascii="Arial" w:eastAsia="SimSun" w:hAnsi="Arial" w:cs="Arial"/>
                <w:sz w:val="18"/>
              </w:rPr>
              <w:t>It indicates the crossed threshold information such as:</w:t>
            </w:r>
          </w:p>
          <w:bookmarkEnd w:id="70"/>
          <w:p w14:paraId="174D73B8" w14:textId="77777777" w:rsidR="00F1707F" w:rsidRPr="008227B8" w:rsidRDefault="00F1707F" w:rsidP="00077DBD">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115D0EE5" w14:textId="77777777" w:rsidR="00F1707F" w:rsidRPr="008227B8" w:rsidRDefault="00F1707F" w:rsidP="00077DBD">
            <w:pPr>
              <w:pStyle w:val="TAL"/>
              <w:rPr>
                <w:rFonts w:eastAsia="SimSun"/>
              </w:rPr>
            </w:pPr>
            <w:r w:rsidRPr="008227B8">
              <w:rPr>
                <w:rFonts w:eastAsia="SimSun"/>
              </w:rPr>
              <w:t>-</w:t>
            </w:r>
            <w:r w:rsidRPr="008227B8">
              <w:rPr>
                <w:rFonts w:eastAsia="SimSun"/>
              </w:rPr>
              <w:tab/>
              <w:t xml:space="preserve">The threshold settings, </w:t>
            </w:r>
          </w:p>
          <w:p w14:paraId="3A1131BF" w14:textId="77777777" w:rsidR="00F1707F" w:rsidRPr="008227B8" w:rsidRDefault="00F1707F" w:rsidP="00077DBD">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40AE3BF6" w14:textId="77777777" w:rsidR="00F1707F" w:rsidRPr="00C826AA" w:rsidRDefault="00F1707F" w:rsidP="00077DBD">
            <w:pPr>
              <w:keepNext/>
              <w:keepLines/>
              <w:spacing w:after="0"/>
              <w:rPr>
                <w:rFonts w:ascii="Arial" w:eastAsia="SimSun" w:hAnsi="Arial" w:cs="Arial"/>
                <w:sz w:val="18"/>
              </w:rPr>
            </w:pPr>
            <w:bookmarkStart w:id="71" w:name="_MCCTEMPBM_CRPT22660200___7"/>
            <w:r w:rsidRPr="008227B8">
              <w:rPr>
                <w:rFonts w:ascii="Arial" w:eastAsia="SimSun" w:hAnsi="Arial" w:cs="Arial"/>
                <w:sz w:val="18"/>
              </w:rPr>
              <w:t>See definition in ITU-T Recommendation X.733 [8] clause 8.1.2.7. See also for information in 1 32.401 [12] clause 5.6.</w:t>
            </w:r>
            <w:bookmarkEnd w:id="71"/>
          </w:p>
        </w:tc>
        <w:tc>
          <w:tcPr>
            <w:tcW w:w="1984" w:type="dxa"/>
          </w:tcPr>
          <w:p w14:paraId="773F2275" w14:textId="77777777" w:rsidR="00F1707F" w:rsidRPr="008227B8" w:rsidRDefault="00F1707F" w:rsidP="00077DBD">
            <w:pPr>
              <w:keepNext/>
              <w:keepLines/>
              <w:spacing w:after="0"/>
              <w:rPr>
                <w:rFonts w:ascii="Arial" w:hAnsi="Arial"/>
                <w:sz w:val="18"/>
              </w:rPr>
            </w:pPr>
            <w:bookmarkStart w:id="72" w:name="_MCCTEMPBM_CRPT22660201___7"/>
            <w:r w:rsidRPr="008227B8">
              <w:rPr>
                <w:rFonts w:ascii="Arial" w:hAnsi="Arial"/>
                <w:sz w:val="18"/>
              </w:rPr>
              <w:t xml:space="preserve">type: </w:t>
            </w:r>
            <w:r w:rsidRPr="008227B8">
              <w:rPr>
                <w:rFonts w:eastAsia="SimSun"/>
              </w:rPr>
              <w:t>ThresholdInfo</w:t>
            </w:r>
          </w:p>
          <w:bookmarkEnd w:id="72"/>
          <w:p w14:paraId="4C19D764" w14:textId="77777777" w:rsidR="00F1707F" w:rsidRPr="008227B8" w:rsidRDefault="00F1707F" w:rsidP="00077DBD">
            <w:pPr>
              <w:keepNext/>
              <w:keepLines/>
              <w:spacing w:after="0"/>
              <w:rPr>
                <w:rFonts w:ascii="Arial" w:hAnsi="Arial"/>
                <w:sz w:val="18"/>
              </w:rPr>
            </w:pPr>
            <w:r w:rsidRPr="008227B8">
              <w:rPr>
                <w:rFonts w:ascii="Arial" w:hAnsi="Arial"/>
                <w:sz w:val="18"/>
              </w:rPr>
              <w:t>multiplicity: *</w:t>
            </w:r>
          </w:p>
          <w:p w14:paraId="1668FEF5" w14:textId="77777777" w:rsidR="00F1707F" w:rsidRPr="008227B8" w:rsidRDefault="00F1707F" w:rsidP="00077DBD">
            <w:pPr>
              <w:keepNext/>
              <w:keepLines/>
              <w:spacing w:after="0"/>
              <w:rPr>
                <w:rFonts w:ascii="Arial" w:hAnsi="Arial"/>
                <w:sz w:val="18"/>
              </w:rPr>
            </w:pPr>
            <w:r w:rsidRPr="008227B8">
              <w:rPr>
                <w:rFonts w:ascii="Arial" w:hAnsi="Arial"/>
                <w:sz w:val="18"/>
              </w:rPr>
              <w:t>isOrdered: False</w:t>
            </w:r>
          </w:p>
          <w:p w14:paraId="5509B87F" w14:textId="77777777" w:rsidR="00F1707F" w:rsidRPr="008227B8" w:rsidRDefault="00F1707F" w:rsidP="00077DBD">
            <w:pPr>
              <w:keepNext/>
              <w:keepLines/>
              <w:spacing w:after="0"/>
              <w:rPr>
                <w:rFonts w:ascii="Arial" w:hAnsi="Arial"/>
                <w:sz w:val="18"/>
              </w:rPr>
            </w:pPr>
            <w:r w:rsidRPr="008227B8">
              <w:rPr>
                <w:rFonts w:ascii="Arial" w:hAnsi="Arial"/>
                <w:sz w:val="18"/>
              </w:rPr>
              <w:t>isUnique: True defaultValue: None</w:t>
            </w:r>
          </w:p>
          <w:p w14:paraId="70F7C284"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0332A270" w14:textId="77777777" w:rsidTr="00077DBD">
        <w:trPr>
          <w:cantSplit/>
          <w:jc w:val="center"/>
        </w:trPr>
        <w:tc>
          <w:tcPr>
            <w:tcW w:w="2547" w:type="dxa"/>
          </w:tcPr>
          <w:p w14:paraId="2B844BB3" w14:textId="77777777" w:rsidR="00F1707F" w:rsidRPr="008227B8" w:rsidRDefault="00F1707F" w:rsidP="00077DBD">
            <w:pPr>
              <w:pStyle w:val="TAL"/>
              <w:rPr>
                <w:rFonts w:eastAsia="SimSun"/>
                <w:lang w:eastAsia="zh-CN"/>
              </w:rPr>
            </w:pPr>
            <w:bookmarkStart w:id="73" w:name="_MCCTEMPBM_CRPT22660203___7" w:colFirst="1" w:colLast="1"/>
            <w:bookmarkStart w:id="74" w:name="_MCCTEMPBM_CRPT22660205___7" w:colFirst="2" w:colLast="2"/>
            <w:bookmarkEnd w:id="69"/>
            <w:r w:rsidRPr="008227B8">
              <w:rPr>
                <w:rFonts w:eastAsia="SimSun"/>
                <w:lang w:eastAsia="zh-CN"/>
              </w:rPr>
              <w:t>stateChangeDefinition</w:t>
            </w:r>
          </w:p>
        </w:tc>
        <w:tc>
          <w:tcPr>
            <w:tcW w:w="5245" w:type="dxa"/>
          </w:tcPr>
          <w:p w14:paraId="0D58E4AD" w14:textId="77777777" w:rsidR="00F1707F" w:rsidRPr="008227B8" w:rsidRDefault="00F1707F" w:rsidP="00077DBD">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264981BD" w14:textId="77777777" w:rsidR="00F1707F" w:rsidRPr="008227B8" w:rsidRDefault="00F1707F" w:rsidP="00077DBD">
            <w:pPr>
              <w:keepNext/>
              <w:keepLines/>
              <w:spacing w:after="0"/>
              <w:rPr>
                <w:rFonts w:ascii="Arial" w:eastAsia="SimSun" w:hAnsi="Arial" w:cs="Arial"/>
                <w:sz w:val="18"/>
              </w:rPr>
            </w:pPr>
          </w:p>
          <w:p w14:paraId="6D02EEAC"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248B3379"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0B426D85" w14:textId="77777777" w:rsidR="00F1707F" w:rsidRPr="008227B8" w:rsidRDefault="00F1707F" w:rsidP="00077DBD">
            <w:pPr>
              <w:pStyle w:val="TAL"/>
            </w:pPr>
            <w:bookmarkStart w:id="75" w:name="_MCCTEMPBM_CRPT22660204___7"/>
            <w:r w:rsidRPr="008227B8">
              <w:t xml:space="preserve">type: </w:t>
            </w:r>
            <w:r w:rsidRPr="008227B8">
              <w:rPr>
                <w:rFonts w:eastAsia="SimSun"/>
                <w:lang w:eastAsia="zh-CN"/>
              </w:rPr>
              <w:t>AttributeValueChange</w:t>
            </w:r>
          </w:p>
          <w:bookmarkEnd w:id="75"/>
          <w:p w14:paraId="0E704283" w14:textId="77777777" w:rsidR="00F1707F" w:rsidRPr="008227B8" w:rsidRDefault="00F1707F" w:rsidP="00077DBD">
            <w:pPr>
              <w:keepNext/>
              <w:keepLines/>
              <w:spacing w:after="0"/>
              <w:rPr>
                <w:rFonts w:ascii="Arial" w:hAnsi="Arial"/>
                <w:sz w:val="18"/>
              </w:rPr>
            </w:pPr>
            <w:r w:rsidRPr="008227B8">
              <w:rPr>
                <w:rFonts w:ascii="Arial" w:hAnsi="Arial"/>
                <w:sz w:val="18"/>
              </w:rPr>
              <w:t>multiplicity: 0..*</w:t>
            </w:r>
          </w:p>
          <w:p w14:paraId="03B4621A"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3A243000"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19523E74"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00FBFB78" w14:textId="77777777" w:rsidTr="00077DBD">
        <w:trPr>
          <w:cantSplit/>
          <w:jc w:val="center"/>
        </w:trPr>
        <w:tc>
          <w:tcPr>
            <w:tcW w:w="2547" w:type="dxa"/>
          </w:tcPr>
          <w:p w14:paraId="488E624D" w14:textId="77777777" w:rsidR="00F1707F" w:rsidRPr="008227B8" w:rsidRDefault="00F1707F" w:rsidP="00077DBD">
            <w:pPr>
              <w:pStyle w:val="TAL"/>
              <w:rPr>
                <w:rFonts w:eastAsia="SimSun"/>
                <w:lang w:eastAsia="zh-CN"/>
              </w:rPr>
            </w:pPr>
            <w:bookmarkStart w:id="76" w:name="_MCCTEMPBM_CRPT22660206___7" w:colFirst="1" w:colLast="1"/>
            <w:bookmarkStart w:id="77" w:name="_MCCTEMPBM_CRPT22660208___7" w:colFirst="2" w:colLast="2"/>
            <w:bookmarkEnd w:id="73"/>
            <w:bookmarkEnd w:id="74"/>
            <w:r w:rsidRPr="008227B8">
              <w:rPr>
                <w:rFonts w:eastAsia="SimSun"/>
                <w:lang w:eastAsia="zh-CN"/>
              </w:rPr>
              <w:t>monitoredAttributes</w:t>
            </w:r>
          </w:p>
        </w:tc>
        <w:tc>
          <w:tcPr>
            <w:tcW w:w="5245" w:type="dxa"/>
          </w:tcPr>
          <w:p w14:paraId="195E05FC" w14:textId="77777777" w:rsidR="00F1707F" w:rsidRPr="008227B8" w:rsidRDefault="00F1707F" w:rsidP="00077DBD">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47184F24" w14:textId="77777777" w:rsidR="00F1707F" w:rsidRPr="008227B8" w:rsidRDefault="00F1707F" w:rsidP="00077DBD">
            <w:pPr>
              <w:keepNext/>
              <w:keepLines/>
              <w:spacing w:after="0"/>
              <w:rPr>
                <w:rFonts w:ascii="Arial" w:eastAsia="SimSun" w:hAnsi="Arial" w:cs="Arial"/>
                <w:sz w:val="18"/>
              </w:rPr>
            </w:pPr>
          </w:p>
          <w:p w14:paraId="0AA0F392"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BACD332" w14:textId="77777777" w:rsidR="00F1707F" w:rsidRPr="008227B8" w:rsidRDefault="00F1707F" w:rsidP="00077DBD">
            <w:pPr>
              <w:pStyle w:val="TAL"/>
            </w:pPr>
            <w:bookmarkStart w:id="78" w:name="_MCCTEMPBM_CRPT22660207___7"/>
            <w:r w:rsidRPr="008227B8">
              <w:t xml:space="preserve">type: </w:t>
            </w:r>
            <w:r w:rsidRPr="008227B8">
              <w:rPr>
                <w:rFonts w:eastAsia="SimSun"/>
                <w:lang w:eastAsia="zh-CN"/>
              </w:rPr>
              <w:t>NameValuePair</w:t>
            </w:r>
          </w:p>
          <w:bookmarkEnd w:id="78"/>
          <w:p w14:paraId="102F16FC" w14:textId="77777777" w:rsidR="00F1707F" w:rsidRPr="008227B8" w:rsidRDefault="00F1707F" w:rsidP="00077DBD">
            <w:pPr>
              <w:keepNext/>
              <w:keepLines/>
              <w:spacing w:after="0"/>
              <w:rPr>
                <w:rFonts w:ascii="Arial" w:hAnsi="Arial"/>
                <w:sz w:val="18"/>
              </w:rPr>
            </w:pPr>
            <w:r w:rsidRPr="008227B8">
              <w:rPr>
                <w:rFonts w:ascii="Arial" w:hAnsi="Arial"/>
                <w:sz w:val="18"/>
              </w:rPr>
              <w:t>multiplicity: *</w:t>
            </w:r>
          </w:p>
          <w:p w14:paraId="799171A6" w14:textId="77777777" w:rsidR="00F1707F" w:rsidRPr="008227B8" w:rsidRDefault="00F1707F" w:rsidP="00077DBD">
            <w:pPr>
              <w:keepNext/>
              <w:keepLines/>
              <w:spacing w:after="0"/>
              <w:rPr>
                <w:rFonts w:ascii="Arial" w:hAnsi="Arial"/>
                <w:sz w:val="18"/>
              </w:rPr>
            </w:pPr>
            <w:r w:rsidRPr="008227B8">
              <w:rPr>
                <w:rFonts w:ascii="Arial" w:hAnsi="Arial"/>
                <w:sz w:val="18"/>
              </w:rPr>
              <w:t>isOrdered: False</w:t>
            </w:r>
          </w:p>
          <w:p w14:paraId="5BC1DEAB" w14:textId="77777777" w:rsidR="00F1707F" w:rsidRPr="008227B8" w:rsidRDefault="00F1707F" w:rsidP="00077DBD">
            <w:pPr>
              <w:keepNext/>
              <w:keepLines/>
              <w:spacing w:after="0"/>
              <w:rPr>
                <w:rFonts w:ascii="Arial" w:hAnsi="Arial"/>
                <w:sz w:val="18"/>
              </w:rPr>
            </w:pPr>
            <w:r w:rsidRPr="008227B8">
              <w:rPr>
                <w:rFonts w:ascii="Arial" w:hAnsi="Arial"/>
                <w:sz w:val="18"/>
              </w:rPr>
              <w:t>isUnique: True defaultValue: None</w:t>
            </w:r>
          </w:p>
          <w:p w14:paraId="37883F95"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29BC0CCF" w14:textId="77777777" w:rsidTr="00077DBD">
        <w:trPr>
          <w:cantSplit/>
          <w:jc w:val="center"/>
        </w:trPr>
        <w:tc>
          <w:tcPr>
            <w:tcW w:w="2547" w:type="dxa"/>
          </w:tcPr>
          <w:p w14:paraId="5DEAD0E1" w14:textId="77777777" w:rsidR="00F1707F" w:rsidRPr="008227B8" w:rsidRDefault="00F1707F" w:rsidP="00077DBD">
            <w:pPr>
              <w:pStyle w:val="TAL"/>
              <w:rPr>
                <w:rFonts w:eastAsia="SimSun"/>
                <w:lang w:eastAsia="zh-CN"/>
              </w:rPr>
            </w:pPr>
            <w:bookmarkStart w:id="79" w:name="_MCCTEMPBM_CRPT22660210___7" w:colFirst="2" w:colLast="2"/>
            <w:bookmarkEnd w:id="76"/>
            <w:bookmarkEnd w:id="77"/>
            <w:r w:rsidRPr="008227B8">
              <w:rPr>
                <w:rFonts w:eastAsia="SimSun"/>
                <w:lang w:eastAsia="zh-CN"/>
              </w:rPr>
              <w:t>proposedRepairActions</w:t>
            </w:r>
          </w:p>
        </w:tc>
        <w:tc>
          <w:tcPr>
            <w:tcW w:w="5245" w:type="dxa"/>
          </w:tcPr>
          <w:p w14:paraId="145C40FA" w14:textId="77777777" w:rsidR="00F1707F" w:rsidRPr="008227B8" w:rsidRDefault="00F1707F" w:rsidP="00077DBD">
            <w:pPr>
              <w:keepNext/>
              <w:keepLines/>
              <w:spacing w:after="0"/>
              <w:rPr>
                <w:rFonts w:ascii="Arial" w:eastAsia="SimSun" w:hAnsi="Arial" w:cs="Arial"/>
                <w:sz w:val="18"/>
              </w:rPr>
            </w:pPr>
            <w:bookmarkStart w:id="80"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323571B7" w14:textId="77777777" w:rsidR="00F1707F" w:rsidRPr="008227B8" w:rsidRDefault="00F1707F" w:rsidP="00077DBD">
            <w:pPr>
              <w:keepNext/>
              <w:keepLines/>
              <w:spacing w:after="0"/>
              <w:rPr>
                <w:rFonts w:ascii="Arial" w:eastAsia="SimSun" w:hAnsi="Arial" w:cs="Arial"/>
                <w:sz w:val="18"/>
              </w:rPr>
            </w:pPr>
          </w:p>
          <w:bookmarkEnd w:id="80"/>
          <w:p w14:paraId="47584A7A" w14:textId="77777777" w:rsidR="00F1707F" w:rsidRPr="008227B8" w:rsidRDefault="00F1707F" w:rsidP="00077DBD">
            <w:pPr>
              <w:keepNext/>
              <w:rPr>
                <w:rFonts w:ascii="Arial" w:hAnsi="Arial" w:cs="Arial"/>
                <w:sz w:val="18"/>
              </w:rPr>
            </w:pPr>
          </w:p>
        </w:tc>
        <w:tc>
          <w:tcPr>
            <w:tcW w:w="1984" w:type="dxa"/>
          </w:tcPr>
          <w:p w14:paraId="212E11B9"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7F6AB328"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3B67F447"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1E130D41"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5BF038B3"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7B0A4A9C" w14:textId="77777777" w:rsidTr="00077DBD">
        <w:trPr>
          <w:cantSplit/>
          <w:jc w:val="center"/>
        </w:trPr>
        <w:tc>
          <w:tcPr>
            <w:tcW w:w="2547" w:type="dxa"/>
          </w:tcPr>
          <w:p w14:paraId="2E443C9D" w14:textId="77777777" w:rsidR="00F1707F" w:rsidRPr="008227B8" w:rsidRDefault="00F1707F" w:rsidP="00077DBD">
            <w:pPr>
              <w:pStyle w:val="TAL"/>
              <w:rPr>
                <w:rFonts w:eastAsia="SimSun"/>
                <w:lang w:eastAsia="zh-CN"/>
              </w:rPr>
            </w:pPr>
            <w:bookmarkStart w:id="81" w:name="_MCCTEMPBM_CRPT22660211___7" w:colFirst="1" w:colLast="2"/>
            <w:bookmarkEnd w:id="79"/>
            <w:r w:rsidRPr="008227B8">
              <w:rPr>
                <w:rFonts w:eastAsia="SimSun"/>
                <w:lang w:eastAsia="zh-CN"/>
              </w:rPr>
              <w:t>additionalText</w:t>
            </w:r>
          </w:p>
        </w:tc>
        <w:tc>
          <w:tcPr>
            <w:tcW w:w="5245" w:type="dxa"/>
          </w:tcPr>
          <w:p w14:paraId="0AD61D98" w14:textId="77777777" w:rsidR="00F1707F" w:rsidRPr="008227B8" w:rsidRDefault="00F1707F" w:rsidP="00077DBD">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339F96E"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7222C70D"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3B3B329D"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6911724C"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5D5AAF77"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72050F3E" w14:textId="77777777" w:rsidTr="00077DBD">
        <w:trPr>
          <w:cantSplit/>
          <w:jc w:val="center"/>
        </w:trPr>
        <w:tc>
          <w:tcPr>
            <w:tcW w:w="2547" w:type="dxa"/>
          </w:tcPr>
          <w:p w14:paraId="54DD2F78" w14:textId="77777777" w:rsidR="00F1707F" w:rsidRPr="008227B8" w:rsidRDefault="00F1707F" w:rsidP="00077DBD">
            <w:pPr>
              <w:pStyle w:val="TAL"/>
              <w:rPr>
                <w:rFonts w:eastAsia="SimSun"/>
                <w:lang w:eastAsia="zh-CN"/>
              </w:rPr>
            </w:pPr>
            <w:bookmarkStart w:id="82" w:name="_MCCTEMPBM_CRPT22660212___7" w:colFirst="1" w:colLast="2"/>
            <w:bookmarkEnd w:id="81"/>
            <w:r w:rsidRPr="008227B8">
              <w:rPr>
                <w:rFonts w:eastAsia="SimSun"/>
                <w:lang w:eastAsia="zh-CN"/>
              </w:rPr>
              <w:lastRenderedPageBreak/>
              <w:t>additionalInformation</w:t>
            </w:r>
          </w:p>
        </w:tc>
        <w:tc>
          <w:tcPr>
            <w:tcW w:w="5245" w:type="dxa"/>
          </w:tcPr>
          <w:p w14:paraId="4472DE8B" w14:textId="77777777" w:rsidR="00F1707F" w:rsidRPr="008227B8" w:rsidRDefault="00F1707F" w:rsidP="00077DBD">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5D04D12" w14:textId="77777777" w:rsidR="00F1707F" w:rsidRPr="008227B8" w:rsidRDefault="00F1707F" w:rsidP="00077DBD">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23296576" w14:textId="77777777" w:rsidR="00F1707F" w:rsidRPr="008227B8" w:rsidRDefault="00F1707F" w:rsidP="00077DBD">
            <w:pPr>
              <w:keepNext/>
              <w:keepLines/>
              <w:spacing w:after="0"/>
              <w:rPr>
                <w:rFonts w:ascii="Arial" w:eastAsia="SimSun" w:hAnsi="Arial" w:cs="Arial"/>
                <w:sz w:val="18"/>
              </w:rPr>
            </w:pPr>
          </w:p>
          <w:p w14:paraId="06262302" w14:textId="77777777" w:rsidR="00F1707F" w:rsidRPr="008227B8" w:rsidRDefault="00F1707F" w:rsidP="00077DBD">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0019AD9E" w14:textId="77777777" w:rsidR="00F1707F" w:rsidRPr="008227B8" w:rsidRDefault="00F1707F" w:rsidP="00077DBD">
            <w:pPr>
              <w:keepNext/>
              <w:keepLines/>
              <w:spacing w:after="0"/>
              <w:rPr>
                <w:rFonts w:ascii="Arial" w:eastAsia="SimSun" w:hAnsi="Arial" w:cs="Arial"/>
                <w:sz w:val="18"/>
              </w:rPr>
            </w:pPr>
          </w:p>
          <w:p w14:paraId="7426281D"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76DDD6B2" w14:textId="77777777" w:rsidR="00F1707F" w:rsidRPr="008227B8" w:rsidRDefault="00F1707F" w:rsidP="00077DBD">
            <w:pPr>
              <w:keepNext/>
              <w:keepLines/>
              <w:spacing w:after="0"/>
              <w:rPr>
                <w:rFonts w:ascii="Arial" w:hAnsi="Arial"/>
                <w:sz w:val="18"/>
              </w:rPr>
            </w:pPr>
            <w:r w:rsidRPr="008227B8">
              <w:rPr>
                <w:rFonts w:ascii="Arial" w:hAnsi="Arial"/>
                <w:sz w:val="18"/>
              </w:rPr>
              <w:t>type: NameValuePair</w:t>
            </w:r>
          </w:p>
          <w:p w14:paraId="37826360" w14:textId="77777777" w:rsidR="00F1707F" w:rsidRPr="008227B8" w:rsidRDefault="00F1707F" w:rsidP="00077DBD">
            <w:pPr>
              <w:keepNext/>
              <w:keepLines/>
              <w:spacing w:after="0"/>
              <w:rPr>
                <w:rFonts w:ascii="Arial" w:hAnsi="Arial"/>
                <w:sz w:val="18"/>
              </w:rPr>
            </w:pPr>
            <w:r w:rsidRPr="008227B8">
              <w:rPr>
                <w:rFonts w:ascii="Arial" w:hAnsi="Arial"/>
                <w:sz w:val="18"/>
              </w:rPr>
              <w:t>multiplicity: *</w:t>
            </w:r>
          </w:p>
          <w:p w14:paraId="202B2554" w14:textId="77777777" w:rsidR="00F1707F" w:rsidRPr="008227B8" w:rsidRDefault="00F1707F" w:rsidP="00077DBD">
            <w:pPr>
              <w:keepNext/>
              <w:keepLines/>
              <w:spacing w:after="0"/>
              <w:rPr>
                <w:rFonts w:ascii="Arial" w:hAnsi="Arial"/>
                <w:sz w:val="18"/>
              </w:rPr>
            </w:pPr>
            <w:r w:rsidRPr="008227B8">
              <w:rPr>
                <w:rFonts w:ascii="Arial" w:hAnsi="Arial"/>
                <w:sz w:val="18"/>
              </w:rPr>
              <w:t>isOrdered: False</w:t>
            </w:r>
          </w:p>
          <w:p w14:paraId="3243DDFC" w14:textId="77777777" w:rsidR="00F1707F" w:rsidRPr="008227B8" w:rsidRDefault="00F1707F" w:rsidP="00077DBD">
            <w:pPr>
              <w:keepNext/>
              <w:keepLines/>
              <w:spacing w:after="0"/>
              <w:rPr>
                <w:rFonts w:ascii="Arial" w:hAnsi="Arial"/>
                <w:sz w:val="18"/>
              </w:rPr>
            </w:pPr>
            <w:r w:rsidRPr="008227B8">
              <w:rPr>
                <w:rFonts w:ascii="Arial" w:hAnsi="Arial"/>
                <w:sz w:val="18"/>
              </w:rPr>
              <w:t>isUnique: True defaultValue: None</w:t>
            </w:r>
          </w:p>
          <w:p w14:paraId="70A7D78C"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5B7D14FC" w14:textId="77777777" w:rsidTr="00077DBD">
        <w:trPr>
          <w:cantSplit/>
          <w:jc w:val="center"/>
        </w:trPr>
        <w:tc>
          <w:tcPr>
            <w:tcW w:w="2547" w:type="dxa"/>
          </w:tcPr>
          <w:p w14:paraId="4726A141" w14:textId="77777777" w:rsidR="00F1707F" w:rsidRPr="008227B8" w:rsidRDefault="00F1707F" w:rsidP="00077DBD">
            <w:pPr>
              <w:pStyle w:val="TAL"/>
              <w:rPr>
                <w:rFonts w:eastAsia="SimSun"/>
                <w:lang w:eastAsia="zh-CN"/>
              </w:rPr>
            </w:pPr>
            <w:bookmarkStart w:id="83" w:name="_MCCTEMPBM_CRPT22660214___7" w:colFirst="2" w:colLast="2"/>
            <w:bookmarkEnd w:id="82"/>
            <w:r w:rsidRPr="008227B8">
              <w:rPr>
                <w:rFonts w:eastAsia="SimSun"/>
                <w:lang w:eastAsia="zh-CN"/>
              </w:rPr>
              <w:t>rootCauseIndicator</w:t>
            </w:r>
          </w:p>
        </w:tc>
        <w:tc>
          <w:tcPr>
            <w:tcW w:w="5245" w:type="dxa"/>
          </w:tcPr>
          <w:p w14:paraId="30050B76" w14:textId="77777777" w:rsidR="00F1707F" w:rsidRPr="008227B8" w:rsidRDefault="00F1707F" w:rsidP="00077DBD">
            <w:pPr>
              <w:keepNext/>
              <w:keepLines/>
              <w:spacing w:after="0"/>
              <w:rPr>
                <w:rFonts w:ascii="Arial" w:hAnsi="Arial" w:cs="Arial"/>
                <w:sz w:val="18"/>
              </w:rPr>
            </w:pPr>
            <w:bookmarkStart w:id="84" w:name="_MCCTEMPBM_CRPT22660213___7"/>
            <w:r w:rsidRPr="008227B8">
              <w:rPr>
                <w:rFonts w:ascii="Arial" w:eastAsia="SimSun" w:hAnsi="Arial" w:cs="Arial"/>
                <w:sz w:val="18"/>
              </w:rPr>
              <w:t xml:space="preserve">It indicates that this </w:t>
            </w:r>
            <w:del w:id="85" w:author="balazs4" w:date="2024-06-24T11:58:00Z">
              <w:r w:rsidRPr="008227B8" w:rsidDel="00FC7612">
                <w:rPr>
                  <w:rFonts w:ascii="Courier New" w:eastAsia="SimSun" w:hAnsi="Courier New"/>
                  <w:sz w:val="18"/>
                </w:rPr>
                <w:delText>AlarmInformation</w:delText>
              </w:r>
              <w:r w:rsidRPr="008227B8" w:rsidDel="00FC7612">
                <w:rPr>
                  <w:rFonts w:ascii="Arial" w:eastAsia="SimSun" w:hAnsi="Arial" w:cs="Arial"/>
                  <w:sz w:val="18"/>
                </w:rPr>
                <w:delText xml:space="preserve"> </w:delText>
              </w:r>
            </w:del>
            <w:ins w:id="86" w:author="balazs4" w:date="2024-06-24T11:58:00Z">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w:t>
              </w:r>
            </w:ins>
            <w:r w:rsidRPr="008227B8">
              <w:rPr>
                <w:rFonts w:ascii="Arial" w:eastAsia="SimSun" w:hAnsi="Arial" w:cs="Arial"/>
                <w:sz w:val="18"/>
              </w:rPr>
              <w:t>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84"/>
          </w:p>
        </w:tc>
        <w:tc>
          <w:tcPr>
            <w:tcW w:w="1984" w:type="dxa"/>
          </w:tcPr>
          <w:p w14:paraId="4C958755" w14:textId="77777777" w:rsidR="00F1707F" w:rsidRPr="008227B8" w:rsidRDefault="00F1707F" w:rsidP="00077DBD">
            <w:pPr>
              <w:keepNext/>
              <w:keepLines/>
              <w:spacing w:after="0"/>
              <w:rPr>
                <w:rFonts w:ascii="Arial" w:hAnsi="Arial"/>
                <w:sz w:val="18"/>
              </w:rPr>
            </w:pPr>
            <w:r w:rsidRPr="008227B8">
              <w:rPr>
                <w:rFonts w:ascii="Arial" w:hAnsi="Arial"/>
                <w:sz w:val="18"/>
              </w:rPr>
              <w:t>type: boolean</w:t>
            </w:r>
          </w:p>
          <w:p w14:paraId="1F759D13"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7E17A988"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6CCFB91E"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77FDB7B2"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1F2F9EEA" w14:textId="77777777" w:rsidTr="00077DBD">
        <w:trPr>
          <w:cantSplit/>
          <w:jc w:val="center"/>
        </w:trPr>
        <w:tc>
          <w:tcPr>
            <w:tcW w:w="2547" w:type="dxa"/>
          </w:tcPr>
          <w:p w14:paraId="689AE1FC" w14:textId="77777777" w:rsidR="00F1707F" w:rsidRPr="008227B8" w:rsidRDefault="00F1707F" w:rsidP="00077DBD">
            <w:pPr>
              <w:pStyle w:val="TAL"/>
              <w:rPr>
                <w:rFonts w:eastAsia="SimSun"/>
                <w:lang w:eastAsia="zh-CN"/>
              </w:rPr>
            </w:pPr>
            <w:bookmarkStart w:id="87" w:name="_MCCTEMPBM_CRPT22660215___7" w:colFirst="1" w:colLast="2"/>
            <w:bookmarkEnd w:id="83"/>
            <w:r w:rsidRPr="008227B8">
              <w:rPr>
                <w:rFonts w:eastAsia="SimSun"/>
                <w:lang w:eastAsia="zh-CN"/>
              </w:rPr>
              <w:t>ackTime</w:t>
            </w:r>
          </w:p>
        </w:tc>
        <w:tc>
          <w:tcPr>
            <w:tcW w:w="5245" w:type="dxa"/>
          </w:tcPr>
          <w:p w14:paraId="18DC639B" w14:textId="77777777" w:rsidR="00F1707F" w:rsidRPr="008227B8" w:rsidRDefault="00F1707F" w:rsidP="00077DBD">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59E5E9BA" w14:textId="77777777" w:rsidR="00F1707F" w:rsidRPr="008227B8" w:rsidRDefault="00F1707F" w:rsidP="00077DBD">
            <w:pPr>
              <w:keepNext/>
              <w:keepLines/>
              <w:spacing w:after="0"/>
              <w:rPr>
                <w:rFonts w:ascii="Arial" w:hAnsi="Arial"/>
                <w:sz w:val="18"/>
              </w:rPr>
            </w:pPr>
            <w:r w:rsidRPr="008227B8">
              <w:rPr>
                <w:rFonts w:ascii="Arial" w:hAnsi="Arial"/>
                <w:sz w:val="18"/>
              </w:rPr>
              <w:t>type: DateTime</w:t>
            </w:r>
          </w:p>
          <w:p w14:paraId="64447C27"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325BE07A"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09BF68EA"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0F287C27"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40572F8F" w14:textId="77777777" w:rsidTr="00077DBD">
        <w:trPr>
          <w:cantSplit/>
          <w:jc w:val="center"/>
        </w:trPr>
        <w:tc>
          <w:tcPr>
            <w:tcW w:w="2547" w:type="dxa"/>
          </w:tcPr>
          <w:p w14:paraId="00F03A13" w14:textId="77777777" w:rsidR="00F1707F" w:rsidRPr="008227B8" w:rsidRDefault="00F1707F" w:rsidP="00077DBD">
            <w:pPr>
              <w:pStyle w:val="TAL"/>
              <w:rPr>
                <w:rFonts w:eastAsia="SimSun"/>
                <w:lang w:eastAsia="zh-CN"/>
              </w:rPr>
            </w:pPr>
            <w:bookmarkStart w:id="88" w:name="_MCCTEMPBM_CRPT22660216___7" w:colFirst="1" w:colLast="2"/>
            <w:bookmarkEnd w:id="87"/>
            <w:r w:rsidRPr="008227B8">
              <w:rPr>
                <w:rFonts w:eastAsia="SimSun"/>
                <w:lang w:eastAsia="zh-CN"/>
              </w:rPr>
              <w:t>ackUserId</w:t>
            </w:r>
          </w:p>
        </w:tc>
        <w:tc>
          <w:tcPr>
            <w:tcW w:w="5245" w:type="dxa"/>
          </w:tcPr>
          <w:p w14:paraId="1AF08DD2" w14:textId="77777777" w:rsidR="00F1707F" w:rsidRPr="008227B8" w:rsidRDefault="00F1707F" w:rsidP="00077DBD">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197D7D7F"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7E4425B2"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17671AD6"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697D34AB"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035A756B"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55C1B7C0" w14:textId="77777777" w:rsidTr="00077DBD">
        <w:trPr>
          <w:cantSplit/>
          <w:jc w:val="center"/>
        </w:trPr>
        <w:tc>
          <w:tcPr>
            <w:tcW w:w="2547" w:type="dxa"/>
          </w:tcPr>
          <w:p w14:paraId="6BC868CC" w14:textId="77777777" w:rsidR="00F1707F" w:rsidRPr="008227B8" w:rsidRDefault="00F1707F" w:rsidP="00077DBD">
            <w:pPr>
              <w:pStyle w:val="TAL"/>
              <w:rPr>
                <w:rFonts w:eastAsia="SimSun"/>
                <w:lang w:eastAsia="zh-CN"/>
              </w:rPr>
            </w:pPr>
            <w:bookmarkStart w:id="89" w:name="_MCCTEMPBM_CRPT22660217___7" w:colFirst="0" w:colLast="2"/>
            <w:bookmarkEnd w:id="88"/>
            <w:r w:rsidRPr="008227B8">
              <w:rPr>
                <w:rFonts w:eastAsia="SimSun"/>
              </w:rPr>
              <w:t>ackSystemId</w:t>
            </w:r>
          </w:p>
        </w:tc>
        <w:tc>
          <w:tcPr>
            <w:tcW w:w="5245" w:type="dxa"/>
          </w:tcPr>
          <w:p w14:paraId="026950E0" w14:textId="77777777" w:rsidR="00F1707F" w:rsidRPr="008227B8" w:rsidRDefault="00F1707F" w:rsidP="00077DBD">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1D50511B"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2D444756"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2F718682"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31420205"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4C5436A8"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108F5089" w14:textId="77777777" w:rsidTr="00077DBD">
        <w:trPr>
          <w:cantSplit/>
          <w:jc w:val="center"/>
        </w:trPr>
        <w:tc>
          <w:tcPr>
            <w:tcW w:w="2547" w:type="dxa"/>
          </w:tcPr>
          <w:p w14:paraId="03B33019" w14:textId="77777777" w:rsidR="00F1707F" w:rsidRPr="008227B8" w:rsidRDefault="00F1707F" w:rsidP="00077DBD">
            <w:pPr>
              <w:pStyle w:val="TAL"/>
              <w:rPr>
                <w:rFonts w:eastAsia="SimSun"/>
                <w:lang w:eastAsia="zh-CN"/>
              </w:rPr>
            </w:pPr>
            <w:bookmarkStart w:id="90" w:name="_MCCTEMPBM_CRPT22660218___7" w:colFirst="0" w:colLast="1"/>
            <w:bookmarkStart w:id="91" w:name="_MCCTEMPBM_CRPT22660219___7" w:colFirst="2" w:colLast="2"/>
            <w:bookmarkEnd w:id="89"/>
            <w:r w:rsidRPr="008227B8">
              <w:rPr>
                <w:rFonts w:eastAsia="SimSun"/>
              </w:rPr>
              <w:t>ackState</w:t>
            </w:r>
          </w:p>
        </w:tc>
        <w:tc>
          <w:tcPr>
            <w:tcW w:w="5245" w:type="dxa"/>
          </w:tcPr>
          <w:p w14:paraId="0C48DF6A" w14:textId="77777777" w:rsidR="00F1707F" w:rsidRPr="008227B8" w:rsidRDefault="00F1707F" w:rsidP="00077DBD">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62AF9F0D" w14:textId="77777777" w:rsidR="00F1707F" w:rsidRPr="008227B8" w:rsidRDefault="00F1707F" w:rsidP="00077DBD">
            <w:pPr>
              <w:keepNext/>
              <w:keepLines/>
              <w:spacing w:after="0"/>
              <w:rPr>
                <w:rFonts w:ascii="Arial" w:eastAsia="SimSun" w:hAnsi="Arial" w:cs="Arial"/>
                <w:sz w:val="18"/>
              </w:rPr>
            </w:pPr>
          </w:p>
          <w:p w14:paraId="0675A2BF"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AllowedValues: ACKNOWLEDGED, UNACKNOWLEDGED</w:t>
            </w:r>
          </w:p>
          <w:p w14:paraId="69F137E0" w14:textId="77777777" w:rsidR="00F1707F" w:rsidRPr="008227B8" w:rsidRDefault="00F1707F" w:rsidP="00077DBD">
            <w:pPr>
              <w:keepNext/>
              <w:keepLines/>
              <w:spacing w:after="0"/>
              <w:rPr>
                <w:rFonts w:ascii="Arial" w:hAnsi="Arial" w:cs="Arial"/>
                <w:sz w:val="18"/>
              </w:rPr>
            </w:pPr>
          </w:p>
        </w:tc>
        <w:tc>
          <w:tcPr>
            <w:tcW w:w="1984" w:type="dxa"/>
          </w:tcPr>
          <w:p w14:paraId="65F978F2" w14:textId="77777777" w:rsidR="00F1707F" w:rsidRPr="008227B8" w:rsidRDefault="00F1707F" w:rsidP="00077DBD">
            <w:pPr>
              <w:keepNext/>
              <w:keepLines/>
              <w:spacing w:after="0"/>
              <w:rPr>
                <w:rFonts w:ascii="Arial" w:hAnsi="Arial"/>
                <w:sz w:val="18"/>
              </w:rPr>
            </w:pPr>
            <w:r w:rsidRPr="008227B8">
              <w:rPr>
                <w:rFonts w:ascii="Arial" w:hAnsi="Arial"/>
                <w:sz w:val="18"/>
              </w:rPr>
              <w:t>type: ENUM</w:t>
            </w:r>
          </w:p>
          <w:p w14:paraId="2EA1BD52"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0DE8D1BA"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37C2855E"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3C8334DA"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5552E332" w14:textId="77777777" w:rsidTr="00077DBD">
        <w:trPr>
          <w:cantSplit/>
          <w:jc w:val="center"/>
        </w:trPr>
        <w:tc>
          <w:tcPr>
            <w:tcW w:w="2547" w:type="dxa"/>
          </w:tcPr>
          <w:p w14:paraId="65115A3B" w14:textId="77777777" w:rsidR="00F1707F" w:rsidRPr="008227B8" w:rsidRDefault="00F1707F" w:rsidP="00077DBD">
            <w:pPr>
              <w:pStyle w:val="TAL"/>
              <w:rPr>
                <w:rFonts w:eastAsia="SimSun"/>
                <w:lang w:eastAsia="zh-CN"/>
              </w:rPr>
            </w:pPr>
            <w:bookmarkStart w:id="92" w:name="_MCCTEMPBM_CRPT22660220___7" w:colFirst="0" w:colLast="2"/>
            <w:bookmarkEnd w:id="90"/>
            <w:bookmarkEnd w:id="91"/>
            <w:r w:rsidRPr="008227B8">
              <w:rPr>
                <w:rFonts w:cs="Arial"/>
              </w:rPr>
              <w:t>clearUserId</w:t>
            </w:r>
          </w:p>
        </w:tc>
        <w:tc>
          <w:tcPr>
            <w:tcW w:w="5245" w:type="dxa"/>
          </w:tcPr>
          <w:p w14:paraId="65BF67B1" w14:textId="77777777" w:rsidR="00F1707F" w:rsidRPr="008227B8" w:rsidRDefault="00F1707F" w:rsidP="00077DBD">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7AF9DE78"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5ED89462"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35C157EE"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5557279E"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0B97B04B"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2494FE5A" w14:textId="77777777" w:rsidTr="00077DBD">
        <w:trPr>
          <w:cantSplit/>
          <w:jc w:val="center"/>
        </w:trPr>
        <w:tc>
          <w:tcPr>
            <w:tcW w:w="2547" w:type="dxa"/>
          </w:tcPr>
          <w:p w14:paraId="67E2C69C" w14:textId="77777777" w:rsidR="00F1707F" w:rsidRPr="008227B8" w:rsidRDefault="00F1707F" w:rsidP="00077DBD">
            <w:pPr>
              <w:pStyle w:val="TAL"/>
              <w:rPr>
                <w:rFonts w:eastAsia="SimSun"/>
                <w:lang w:eastAsia="zh-CN"/>
              </w:rPr>
            </w:pPr>
            <w:bookmarkStart w:id="93" w:name="_MCCTEMPBM_CRPT22660221___7" w:colFirst="0" w:colLast="2"/>
            <w:bookmarkEnd w:id="92"/>
            <w:r w:rsidRPr="008227B8">
              <w:rPr>
                <w:rFonts w:cs="Arial"/>
              </w:rPr>
              <w:t>clearSystemId</w:t>
            </w:r>
          </w:p>
        </w:tc>
        <w:tc>
          <w:tcPr>
            <w:tcW w:w="5245" w:type="dxa"/>
          </w:tcPr>
          <w:p w14:paraId="01EA3986" w14:textId="77777777" w:rsidR="00F1707F" w:rsidRPr="008227B8" w:rsidRDefault="00F1707F" w:rsidP="00077DBD">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11AD7DE8"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47C3F7E9"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440A9331"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64BD87B4"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560BFA7A"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5B384512" w14:textId="77777777" w:rsidTr="00077DBD">
        <w:trPr>
          <w:cantSplit/>
          <w:jc w:val="center"/>
        </w:trPr>
        <w:tc>
          <w:tcPr>
            <w:tcW w:w="2547" w:type="dxa"/>
          </w:tcPr>
          <w:p w14:paraId="02EE88FB" w14:textId="77777777" w:rsidR="00F1707F" w:rsidRPr="008227B8" w:rsidRDefault="00F1707F" w:rsidP="00077DBD">
            <w:pPr>
              <w:pStyle w:val="TAL"/>
              <w:rPr>
                <w:rFonts w:eastAsia="SimSun"/>
                <w:lang w:eastAsia="zh-CN"/>
              </w:rPr>
            </w:pPr>
            <w:bookmarkStart w:id="94" w:name="_MCCTEMPBM_CRPT22660222___7" w:colFirst="0" w:colLast="2"/>
            <w:bookmarkEnd w:id="93"/>
            <w:r w:rsidRPr="008227B8">
              <w:rPr>
                <w:rFonts w:cs="Arial"/>
              </w:rPr>
              <w:t>serviceUser</w:t>
            </w:r>
          </w:p>
        </w:tc>
        <w:tc>
          <w:tcPr>
            <w:tcW w:w="5245" w:type="dxa"/>
          </w:tcPr>
          <w:p w14:paraId="1409C733" w14:textId="77777777" w:rsidR="00F1707F" w:rsidRPr="008227B8" w:rsidRDefault="00F1707F" w:rsidP="00077DBD">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562BA3FA"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633EA45B"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75341E88"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6B8441B0"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4BD8E78F"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114E7C57" w14:textId="77777777" w:rsidTr="00077DBD">
        <w:trPr>
          <w:cantSplit/>
          <w:jc w:val="center"/>
        </w:trPr>
        <w:tc>
          <w:tcPr>
            <w:tcW w:w="2547" w:type="dxa"/>
          </w:tcPr>
          <w:p w14:paraId="18BEA180" w14:textId="77777777" w:rsidR="00F1707F" w:rsidRPr="008227B8" w:rsidRDefault="00F1707F" w:rsidP="00077DBD">
            <w:pPr>
              <w:pStyle w:val="TAL"/>
              <w:rPr>
                <w:rFonts w:eastAsia="SimSun"/>
                <w:lang w:eastAsia="zh-CN"/>
              </w:rPr>
            </w:pPr>
            <w:bookmarkStart w:id="95" w:name="_MCCTEMPBM_CRPT22660223___7" w:colFirst="0" w:colLast="2"/>
            <w:bookmarkEnd w:id="94"/>
            <w:r w:rsidRPr="008227B8">
              <w:rPr>
                <w:rFonts w:cs="Arial"/>
              </w:rPr>
              <w:t>serviceProvider</w:t>
            </w:r>
          </w:p>
        </w:tc>
        <w:tc>
          <w:tcPr>
            <w:tcW w:w="5245" w:type="dxa"/>
          </w:tcPr>
          <w:p w14:paraId="64467CCC" w14:textId="77777777" w:rsidR="00F1707F" w:rsidRPr="008227B8" w:rsidRDefault="00F1707F" w:rsidP="00077DBD">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F2E7B04"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353251A6"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66731742"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68502387"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656FE91A"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35D8532E" w14:textId="77777777" w:rsidTr="00077DBD">
        <w:trPr>
          <w:cantSplit/>
          <w:jc w:val="center"/>
        </w:trPr>
        <w:tc>
          <w:tcPr>
            <w:tcW w:w="2547" w:type="dxa"/>
          </w:tcPr>
          <w:p w14:paraId="0B04CCAE" w14:textId="77777777" w:rsidR="00F1707F" w:rsidRPr="008227B8" w:rsidRDefault="00F1707F" w:rsidP="00077DBD">
            <w:pPr>
              <w:pStyle w:val="TAL"/>
              <w:rPr>
                <w:rFonts w:eastAsia="SimSun"/>
                <w:color w:val="00B0F0"/>
                <w:lang w:eastAsia="zh-CN"/>
              </w:rPr>
            </w:pPr>
            <w:bookmarkStart w:id="96" w:name="_MCCTEMPBM_CRPT22660224___7" w:colFirst="0" w:colLast="2"/>
            <w:bookmarkEnd w:id="95"/>
            <w:r w:rsidRPr="008227B8">
              <w:rPr>
                <w:rFonts w:cs="Arial"/>
              </w:rPr>
              <w:lastRenderedPageBreak/>
              <w:t>securityAlarmDetector</w:t>
            </w:r>
          </w:p>
        </w:tc>
        <w:tc>
          <w:tcPr>
            <w:tcW w:w="5245" w:type="dxa"/>
          </w:tcPr>
          <w:p w14:paraId="522CF618" w14:textId="77777777" w:rsidR="00F1707F" w:rsidRPr="008227B8" w:rsidRDefault="00F1707F" w:rsidP="00077DBD">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1E9CA1E"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20FB9ABF" w14:textId="77777777" w:rsidR="00F1707F" w:rsidRPr="008227B8" w:rsidRDefault="00F1707F" w:rsidP="00077DBD">
            <w:pPr>
              <w:keepNext/>
              <w:keepLines/>
              <w:spacing w:after="0"/>
              <w:rPr>
                <w:rFonts w:ascii="Arial" w:hAnsi="Arial"/>
                <w:sz w:val="18"/>
              </w:rPr>
            </w:pPr>
            <w:r w:rsidRPr="008227B8">
              <w:rPr>
                <w:rFonts w:ascii="Arial" w:hAnsi="Arial"/>
                <w:sz w:val="18"/>
              </w:rPr>
              <w:t>multiplicity: 0..1</w:t>
            </w:r>
          </w:p>
          <w:p w14:paraId="6F6C4D8D"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28E814F5"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6A78C2DC"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2AB6D00C" w14:textId="77777777" w:rsidTr="00077DBD">
        <w:trPr>
          <w:cantSplit/>
          <w:jc w:val="center"/>
        </w:trPr>
        <w:tc>
          <w:tcPr>
            <w:tcW w:w="2547" w:type="dxa"/>
          </w:tcPr>
          <w:p w14:paraId="46FBDCB5" w14:textId="77777777" w:rsidR="00F1707F" w:rsidRPr="008227B8" w:rsidRDefault="00F1707F" w:rsidP="00077DBD">
            <w:pPr>
              <w:pStyle w:val="TAL"/>
              <w:rPr>
                <w:rFonts w:eastAsia="SimSun"/>
                <w:color w:val="00B0F0"/>
                <w:lang w:eastAsia="zh-CN"/>
              </w:rPr>
            </w:pPr>
            <w:bookmarkStart w:id="97" w:name="_MCCTEMPBM_CRPT22660225___7" w:colFirst="0" w:colLast="2"/>
            <w:bookmarkEnd w:id="96"/>
            <w:r w:rsidRPr="008227B8">
              <w:rPr>
                <w:rFonts w:cs="Arial"/>
              </w:rPr>
              <w:t>comments</w:t>
            </w:r>
          </w:p>
        </w:tc>
        <w:tc>
          <w:tcPr>
            <w:tcW w:w="5245" w:type="dxa"/>
          </w:tcPr>
          <w:p w14:paraId="474EF328"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3AD3127C" w14:textId="77777777" w:rsidR="00F1707F" w:rsidRPr="008227B8" w:rsidRDefault="00F1707F" w:rsidP="00077DBD">
            <w:pPr>
              <w:keepNext/>
              <w:keepLines/>
              <w:spacing w:after="0"/>
              <w:rPr>
                <w:rFonts w:ascii="Arial" w:hAnsi="Arial"/>
                <w:sz w:val="18"/>
              </w:rPr>
            </w:pPr>
            <w:r w:rsidRPr="008227B8">
              <w:rPr>
                <w:rFonts w:ascii="Arial" w:hAnsi="Arial"/>
                <w:sz w:val="18"/>
              </w:rPr>
              <w:t>type: AlarmComment</w:t>
            </w:r>
          </w:p>
          <w:p w14:paraId="4E78E76D" w14:textId="77777777" w:rsidR="00F1707F" w:rsidRPr="008227B8" w:rsidRDefault="00F1707F" w:rsidP="00077DBD">
            <w:pPr>
              <w:keepNext/>
              <w:keepLines/>
              <w:spacing w:after="0"/>
              <w:rPr>
                <w:rFonts w:ascii="Arial" w:hAnsi="Arial"/>
                <w:sz w:val="18"/>
              </w:rPr>
            </w:pPr>
            <w:r w:rsidRPr="008227B8">
              <w:rPr>
                <w:rFonts w:ascii="Arial" w:hAnsi="Arial"/>
                <w:sz w:val="18"/>
              </w:rPr>
              <w:t>multiplicity: *</w:t>
            </w:r>
          </w:p>
          <w:p w14:paraId="0F532C46" w14:textId="77777777" w:rsidR="00F1707F" w:rsidRPr="008227B8" w:rsidRDefault="00F1707F" w:rsidP="00077DBD">
            <w:pPr>
              <w:keepNext/>
              <w:keepLines/>
              <w:spacing w:after="0"/>
              <w:rPr>
                <w:rFonts w:ascii="Arial" w:hAnsi="Arial"/>
                <w:sz w:val="18"/>
              </w:rPr>
            </w:pPr>
            <w:r w:rsidRPr="008227B8">
              <w:rPr>
                <w:rFonts w:ascii="Arial" w:hAnsi="Arial"/>
                <w:sz w:val="18"/>
              </w:rPr>
              <w:t>isOrdered: False</w:t>
            </w:r>
          </w:p>
          <w:p w14:paraId="04D62D95" w14:textId="77777777" w:rsidR="00F1707F" w:rsidRPr="008227B8" w:rsidRDefault="00F1707F" w:rsidP="00077DBD">
            <w:pPr>
              <w:keepNext/>
              <w:keepLines/>
              <w:spacing w:after="0"/>
              <w:rPr>
                <w:rFonts w:ascii="Arial" w:hAnsi="Arial"/>
                <w:sz w:val="18"/>
              </w:rPr>
            </w:pPr>
            <w:r w:rsidRPr="008227B8">
              <w:rPr>
                <w:rFonts w:ascii="Arial" w:hAnsi="Arial"/>
                <w:sz w:val="18"/>
              </w:rPr>
              <w:t>isUnique: True defaultValue: None</w:t>
            </w:r>
          </w:p>
          <w:p w14:paraId="279F70CA"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07AA0F0D" w14:textId="77777777" w:rsidTr="00077DBD">
        <w:trPr>
          <w:cantSplit/>
          <w:jc w:val="center"/>
        </w:trPr>
        <w:tc>
          <w:tcPr>
            <w:tcW w:w="2547" w:type="dxa"/>
          </w:tcPr>
          <w:p w14:paraId="42582DF5" w14:textId="77777777" w:rsidR="00F1707F" w:rsidRPr="008227B8" w:rsidRDefault="00F1707F" w:rsidP="00077DBD">
            <w:pPr>
              <w:pStyle w:val="TAL"/>
              <w:rPr>
                <w:rFonts w:eastAsia="SimSun"/>
                <w:color w:val="00B0F0"/>
                <w:lang w:eastAsia="zh-CN"/>
              </w:rPr>
            </w:pPr>
            <w:bookmarkStart w:id="98" w:name="_MCCTEMPBM_CRPT22660226___7" w:colFirst="0" w:colLast="2"/>
            <w:bookmarkEnd w:id="97"/>
            <w:r w:rsidRPr="008227B8">
              <w:rPr>
                <w:rFonts w:cs="Arial"/>
              </w:rPr>
              <w:t>correlatedNotifications</w:t>
            </w:r>
          </w:p>
        </w:tc>
        <w:tc>
          <w:tcPr>
            <w:tcW w:w="5245" w:type="dxa"/>
          </w:tcPr>
          <w:p w14:paraId="4BE7E26D"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19E641F2" w14:textId="77777777" w:rsidR="00F1707F" w:rsidRPr="008227B8" w:rsidRDefault="00F1707F" w:rsidP="00077DBD">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317CAC4B" w14:textId="77777777" w:rsidR="00F1707F" w:rsidRPr="008227B8" w:rsidRDefault="00F1707F" w:rsidP="00077DBD">
            <w:pPr>
              <w:keepNext/>
              <w:keepLines/>
              <w:spacing w:after="0"/>
              <w:rPr>
                <w:rFonts w:ascii="Arial" w:hAnsi="Arial"/>
                <w:sz w:val="18"/>
              </w:rPr>
            </w:pPr>
            <w:r w:rsidRPr="008227B8">
              <w:rPr>
                <w:rFonts w:ascii="Arial" w:hAnsi="Arial"/>
                <w:sz w:val="18"/>
              </w:rPr>
              <w:t>multiplicity: *</w:t>
            </w:r>
          </w:p>
          <w:p w14:paraId="16EA88BF" w14:textId="77777777" w:rsidR="00F1707F" w:rsidRPr="008227B8" w:rsidRDefault="00F1707F" w:rsidP="00077DBD">
            <w:pPr>
              <w:keepNext/>
              <w:keepLines/>
              <w:spacing w:after="0"/>
              <w:rPr>
                <w:rFonts w:ascii="Arial" w:hAnsi="Arial"/>
                <w:sz w:val="18"/>
              </w:rPr>
            </w:pPr>
            <w:r w:rsidRPr="008227B8">
              <w:rPr>
                <w:rFonts w:ascii="Arial" w:hAnsi="Arial"/>
                <w:sz w:val="18"/>
              </w:rPr>
              <w:t>isOrdered: False</w:t>
            </w:r>
          </w:p>
          <w:p w14:paraId="3E8CD683" w14:textId="77777777" w:rsidR="00F1707F" w:rsidRPr="008227B8" w:rsidRDefault="00F1707F" w:rsidP="00077DBD">
            <w:pPr>
              <w:keepNext/>
              <w:keepLines/>
              <w:spacing w:after="0"/>
              <w:rPr>
                <w:rFonts w:ascii="Arial" w:hAnsi="Arial"/>
                <w:sz w:val="18"/>
              </w:rPr>
            </w:pPr>
            <w:r w:rsidRPr="008227B8">
              <w:rPr>
                <w:rFonts w:ascii="Arial" w:hAnsi="Arial"/>
                <w:sz w:val="18"/>
              </w:rPr>
              <w:t>isUnique: True defaultValue: None</w:t>
            </w:r>
          </w:p>
          <w:p w14:paraId="3C0E323C"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08F701C0" w14:textId="77777777" w:rsidTr="00077DBD">
        <w:trPr>
          <w:cantSplit/>
          <w:jc w:val="center"/>
        </w:trPr>
        <w:tc>
          <w:tcPr>
            <w:tcW w:w="2547" w:type="dxa"/>
          </w:tcPr>
          <w:p w14:paraId="221024BD" w14:textId="77777777" w:rsidR="00F1707F" w:rsidRPr="008227B8" w:rsidRDefault="00F1707F" w:rsidP="00077DBD">
            <w:pPr>
              <w:pStyle w:val="TAL"/>
              <w:rPr>
                <w:rFonts w:cs="Arial"/>
              </w:rPr>
            </w:pPr>
            <w:bookmarkStart w:id="99" w:name="_MCCTEMPBM_CRPT22660227___7" w:colFirst="0" w:colLast="2"/>
            <w:bookmarkEnd w:id="98"/>
            <w:r w:rsidRPr="008227B8">
              <w:rPr>
                <w:rFonts w:eastAsia="SimSun" w:cs="Arial"/>
              </w:rPr>
              <w:t>commentTime</w:t>
            </w:r>
          </w:p>
        </w:tc>
        <w:tc>
          <w:tcPr>
            <w:tcW w:w="5245" w:type="dxa"/>
          </w:tcPr>
          <w:p w14:paraId="605E3748" w14:textId="77777777" w:rsidR="00F1707F" w:rsidRPr="008227B8" w:rsidRDefault="00F1707F" w:rsidP="00077DBD">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197BB015" w14:textId="77777777" w:rsidR="00F1707F" w:rsidRPr="008227B8" w:rsidRDefault="00F1707F" w:rsidP="00077DBD">
            <w:pPr>
              <w:keepNext/>
              <w:keepLines/>
              <w:spacing w:after="0"/>
              <w:rPr>
                <w:rFonts w:ascii="Arial" w:hAnsi="Arial"/>
                <w:sz w:val="18"/>
              </w:rPr>
            </w:pPr>
            <w:r w:rsidRPr="008227B8">
              <w:rPr>
                <w:rFonts w:ascii="Arial" w:hAnsi="Arial"/>
                <w:sz w:val="18"/>
              </w:rPr>
              <w:t>type: DateTime</w:t>
            </w:r>
          </w:p>
          <w:p w14:paraId="391ED0D3"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6E3DF528"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59F2FCCF"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59D98603"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2CDB13C8" w14:textId="77777777" w:rsidTr="00077DBD">
        <w:trPr>
          <w:cantSplit/>
          <w:jc w:val="center"/>
        </w:trPr>
        <w:tc>
          <w:tcPr>
            <w:tcW w:w="2547" w:type="dxa"/>
          </w:tcPr>
          <w:p w14:paraId="070AE25E" w14:textId="77777777" w:rsidR="00F1707F" w:rsidRPr="008227B8" w:rsidRDefault="00F1707F" w:rsidP="00077DBD">
            <w:pPr>
              <w:pStyle w:val="TAL"/>
              <w:rPr>
                <w:rFonts w:cs="Arial"/>
              </w:rPr>
            </w:pPr>
            <w:bookmarkStart w:id="100" w:name="_MCCTEMPBM_CRPT22660228___7" w:colFirst="0" w:colLast="2"/>
            <w:bookmarkEnd w:id="99"/>
            <w:r w:rsidRPr="008227B8">
              <w:rPr>
                <w:rFonts w:eastAsia="SimSun" w:cs="Arial"/>
              </w:rPr>
              <w:t>commentUserId</w:t>
            </w:r>
          </w:p>
        </w:tc>
        <w:tc>
          <w:tcPr>
            <w:tcW w:w="5245" w:type="dxa"/>
          </w:tcPr>
          <w:p w14:paraId="479AEBCB" w14:textId="77777777" w:rsidR="00F1707F" w:rsidRPr="008227B8" w:rsidRDefault="00F1707F" w:rsidP="00077DBD">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1D5494B4"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50D97B95"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4266D3D4"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7DD9378A"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1134ACEF"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672F4A81" w14:textId="77777777" w:rsidTr="00077DBD">
        <w:trPr>
          <w:cantSplit/>
          <w:jc w:val="center"/>
        </w:trPr>
        <w:tc>
          <w:tcPr>
            <w:tcW w:w="2547" w:type="dxa"/>
          </w:tcPr>
          <w:p w14:paraId="6B92BA04" w14:textId="77777777" w:rsidR="00F1707F" w:rsidRPr="008227B8" w:rsidRDefault="00F1707F" w:rsidP="00077DBD">
            <w:pPr>
              <w:pStyle w:val="TAL"/>
              <w:rPr>
                <w:rFonts w:cs="Arial"/>
              </w:rPr>
            </w:pPr>
            <w:bookmarkStart w:id="101" w:name="_MCCTEMPBM_CRPT22660229___7" w:colFirst="0" w:colLast="2"/>
            <w:bookmarkEnd w:id="100"/>
            <w:r w:rsidRPr="008227B8">
              <w:rPr>
                <w:rFonts w:eastAsia="SimSun" w:cs="Arial"/>
              </w:rPr>
              <w:t>commentSystemId</w:t>
            </w:r>
          </w:p>
        </w:tc>
        <w:tc>
          <w:tcPr>
            <w:tcW w:w="5245" w:type="dxa"/>
          </w:tcPr>
          <w:p w14:paraId="76F72DE6" w14:textId="77777777" w:rsidR="00F1707F" w:rsidRPr="008227B8" w:rsidRDefault="00F1707F" w:rsidP="00077DBD">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03A8D9E7"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7FBC2471"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6FCF05B9"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741B8204"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5E57BE60"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4FF75045" w14:textId="77777777" w:rsidTr="00077DBD">
        <w:trPr>
          <w:cantSplit/>
          <w:jc w:val="center"/>
        </w:trPr>
        <w:tc>
          <w:tcPr>
            <w:tcW w:w="2547" w:type="dxa"/>
          </w:tcPr>
          <w:p w14:paraId="1C4A2AB4" w14:textId="77777777" w:rsidR="00F1707F" w:rsidRPr="008227B8" w:rsidRDefault="00F1707F" w:rsidP="00077DBD">
            <w:pPr>
              <w:pStyle w:val="TAL"/>
              <w:rPr>
                <w:rFonts w:cs="Arial"/>
              </w:rPr>
            </w:pPr>
            <w:bookmarkStart w:id="102" w:name="_MCCTEMPBM_CRPT22660230___7" w:colFirst="0" w:colLast="2"/>
            <w:bookmarkEnd w:id="101"/>
            <w:r w:rsidRPr="008227B8">
              <w:rPr>
                <w:rFonts w:eastAsia="SimSun" w:cs="Arial"/>
              </w:rPr>
              <w:t>commentText</w:t>
            </w:r>
          </w:p>
        </w:tc>
        <w:tc>
          <w:tcPr>
            <w:tcW w:w="5245" w:type="dxa"/>
          </w:tcPr>
          <w:p w14:paraId="64550E2F" w14:textId="77777777" w:rsidR="00F1707F" w:rsidRPr="008227B8" w:rsidRDefault="00F1707F" w:rsidP="00077DBD">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2E0E1643" w14:textId="77777777" w:rsidR="00F1707F" w:rsidRPr="008227B8" w:rsidRDefault="00F1707F" w:rsidP="00077DBD">
            <w:pPr>
              <w:keepNext/>
              <w:keepLines/>
              <w:spacing w:after="0"/>
              <w:rPr>
                <w:rFonts w:ascii="Arial" w:hAnsi="Arial"/>
                <w:sz w:val="18"/>
              </w:rPr>
            </w:pPr>
            <w:r w:rsidRPr="008227B8">
              <w:rPr>
                <w:rFonts w:ascii="Arial" w:hAnsi="Arial"/>
                <w:sz w:val="18"/>
              </w:rPr>
              <w:t>type: string</w:t>
            </w:r>
          </w:p>
          <w:p w14:paraId="6D78E579"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52084AB1"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23264C55"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0F4B1F2A"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7A058F2C" w14:textId="77777777" w:rsidTr="00077DBD">
        <w:trPr>
          <w:cantSplit/>
          <w:jc w:val="center"/>
        </w:trPr>
        <w:tc>
          <w:tcPr>
            <w:tcW w:w="2547" w:type="dxa"/>
          </w:tcPr>
          <w:p w14:paraId="5DCF41E1" w14:textId="77777777" w:rsidR="00F1707F" w:rsidRPr="008227B8" w:rsidRDefault="00F1707F" w:rsidP="00077DBD">
            <w:pPr>
              <w:pStyle w:val="TAL"/>
              <w:rPr>
                <w:rFonts w:cs="Arial"/>
              </w:rPr>
            </w:pPr>
            <w:bookmarkStart w:id="103" w:name="_MCCTEMPBM_CRPT22660231___7" w:colFirst="0" w:colLast="2"/>
            <w:bookmarkEnd w:id="102"/>
            <w:r w:rsidRPr="008227B8">
              <w:rPr>
                <w:rFonts w:eastAsia="SimSun" w:cs="Arial"/>
              </w:rPr>
              <w:t>CorrelatedNotification.sourceObjectInstance</w:t>
            </w:r>
          </w:p>
        </w:tc>
        <w:tc>
          <w:tcPr>
            <w:tcW w:w="5245" w:type="dxa"/>
          </w:tcPr>
          <w:p w14:paraId="731F3445" w14:textId="77777777" w:rsidR="00F1707F" w:rsidRPr="008227B8" w:rsidRDefault="00F1707F" w:rsidP="00077DBD">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0F252B9D" w14:textId="77777777" w:rsidR="00F1707F" w:rsidRPr="008227B8" w:rsidRDefault="00F1707F" w:rsidP="00077DBD">
            <w:pPr>
              <w:keepNext/>
              <w:keepLines/>
              <w:spacing w:after="0"/>
              <w:rPr>
                <w:rFonts w:ascii="Arial" w:hAnsi="Arial"/>
                <w:sz w:val="18"/>
              </w:rPr>
            </w:pPr>
            <w:r w:rsidRPr="008227B8">
              <w:rPr>
                <w:rFonts w:ascii="Arial" w:hAnsi="Arial"/>
                <w:sz w:val="18"/>
              </w:rPr>
              <w:t>type: DN</w:t>
            </w:r>
          </w:p>
          <w:p w14:paraId="2006D2EB"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40D653A5" w14:textId="77777777" w:rsidR="00F1707F" w:rsidRPr="008227B8" w:rsidRDefault="00F1707F" w:rsidP="00077DBD">
            <w:pPr>
              <w:keepNext/>
              <w:keepLines/>
              <w:spacing w:after="0"/>
              <w:rPr>
                <w:rFonts w:ascii="Arial" w:hAnsi="Arial"/>
                <w:sz w:val="18"/>
              </w:rPr>
            </w:pPr>
            <w:r w:rsidRPr="008227B8">
              <w:rPr>
                <w:rFonts w:ascii="Arial" w:hAnsi="Arial"/>
                <w:sz w:val="18"/>
              </w:rPr>
              <w:t>isOrdered: N/A</w:t>
            </w:r>
          </w:p>
          <w:p w14:paraId="7953A559" w14:textId="77777777" w:rsidR="00F1707F" w:rsidRPr="008227B8" w:rsidRDefault="00F1707F" w:rsidP="00077DBD">
            <w:pPr>
              <w:keepNext/>
              <w:keepLines/>
              <w:spacing w:after="0"/>
              <w:rPr>
                <w:rFonts w:ascii="Arial" w:hAnsi="Arial"/>
                <w:sz w:val="18"/>
              </w:rPr>
            </w:pPr>
            <w:r w:rsidRPr="008227B8">
              <w:rPr>
                <w:rFonts w:ascii="Arial" w:hAnsi="Arial"/>
                <w:sz w:val="18"/>
              </w:rPr>
              <w:t>isUnique: N/A defaultValue: None</w:t>
            </w:r>
          </w:p>
          <w:p w14:paraId="18FB4151"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tr w:rsidR="00F1707F" w:rsidRPr="008227B8" w14:paraId="31147E29" w14:textId="77777777" w:rsidTr="00077DBD">
        <w:trPr>
          <w:cantSplit/>
          <w:jc w:val="center"/>
        </w:trPr>
        <w:tc>
          <w:tcPr>
            <w:tcW w:w="2547" w:type="dxa"/>
          </w:tcPr>
          <w:p w14:paraId="42528784" w14:textId="77777777" w:rsidR="00F1707F" w:rsidRPr="008227B8" w:rsidRDefault="00F1707F" w:rsidP="00077DBD">
            <w:pPr>
              <w:pStyle w:val="TAL"/>
              <w:rPr>
                <w:rFonts w:cs="Arial"/>
              </w:rPr>
            </w:pPr>
            <w:bookmarkStart w:id="104" w:name="_MCCTEMPBM_CRPT22660232___7" w:colFirst="0" w:colLast="2"/>
            <w:bookmarkEnd w:id="103"/>
            <w:r w:rsidRPr="008227B8">
              <w:rPr>
                <w:rFonts w:eastAsia="SimSun" w:cs="Arial"/>
              </w:rPr>
              <w:t>CorrelatedNotification.notificationIdSet</w:t>
            </w:r>
          </w:p>
        </w:tc>
        <w:tc>
          <w:tcPr>
            <w:tcW w:w="5245" w:type="dxa"/>
          </w:tcPr>
          <w:p w14:paraId="7325A898"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06C1C0AA" w14:textId="77777777" w:rsidR="00F1707F" w:rsidRPr="008227B8" w:rsidRDefault="00F1707F" w:rsidP="00077DBD">
            <w:pPr>
              <w:keepNext/>
              <w:keepLines/>
              <w:spacing w:after="0"/>
              <w:rPr>
                <w:rFonts w:ascii="Arial" w:hAnsi="Arial"/>
                <w:sz w:val="18"/>
              </w:rPr>
            </w:pPr>
            <w:r w:rsidRPr="008227B8">
              <w:rPr>
                <w:rFonts w:ascii="Arial" w:hAnsi="Arial"/>
                <w:sz w:val="18"/>
              </w:rPr>
              <w:t>type: integer</w:t>
            </w:r>
          </w:p>
          <w:p w14:paraId="5208ED88" w14:textId="77777777" w:rsidR="00F1707F" w:rsidRPr="008227B8" w:rsidRDefault="00F1707F" w:rsidP="00077DBD">
            <w:pPr>
              <w:keepNext/>
              <w:keepLines/>
              <w:spacing w:after="0"/>
              <w:rPr>
                <w:rFonts w:ascii="Arial" w:hAnsi="Arial"/>
                <w:sz w:val="18"/>
              </w:rPr>
            </w:pPr>
            <w:r w:rsidRPr="008227B8">
              <w:rPr>
                <w:rFonts w:ascii="Arial" w:hAnsi="Arial"/>
                <w:sz w:val="18"/>
              </w:rPr>
              <w:t>multiplicity: 1..*</w:t>
            </w:r>
          </w:p>
          <w:p w14:paraId="3B8D67F4" w14:textId="77777777" w:rsidR="00F1707F" w:rsidRPr="008227B8" w:rsidRDefault="00F1707F" w:rsidP="00077DBD">
            <w:pPr>
              <w:keepNext/>
              <w:keepLines/>
              <w:spacing w:after="0"/>
              <w:rPr>
                <w:rFonts w:ascii="Arial" w:hAnsi="Arial"/>
                <w:sz w:val="18"/>
              </w:rPr>
            </w:pPr>
            <w:r w:rsidRPr="008227B8">
              <w:rPr>
                <w:rFonts w:ascii="Arial" w:hAnsi="Arial"/>
                <w:sz w:val="18"/>
              </w:rPr>
              <w:t>isOrdered: False</w:t>
            </w:r>
          </w:p>
          <w:p w14:paraId="3AD9C48C" w14:textId="77777777" w:rsidR="00F1707F" w:rsidRPr="008227B8" w:rsidRDefault="00F1707F" w:rsidP="00077DBD">
            <w:pPr>
              <w:keepNext/>
              <w:keepLines/>
              <w:spacing w:after="0"/>
              <w:rPr>
                <w:rFonts w:ascii="Arial" w:hAnsi="Arial"/>
                <w:sz w:val="18"/>
              </w:rPr>
            </w:pPr>
            <w:r w:rsidRPr="008227B8">
              <w:rPr>
                <w:rFonts w:ascii="Arial" w:hAnsi="Arial"/>
                <w:sz w:val="18"/>
              </w:rPr>
              <w:t>isUnique: True defaultValue: None</w:t>
            </w:r>
          </w:p>
          <w:p w14:paraId="4F55FE95" w14:textId="77777777" w:rsidR="00F1707F" w:rsidRPr="008227B8" w:rsidRDefault="00F1707F" w:rsidP="00077DBD">
            <w:pPr>
              <w:keepNext/>
              <w:keepLines/>
              <w:spacing w:after="0"/>
              <w:rPr>
                <w:rFonts w:ascii="Arial" w:hAnsi="Arial"/>
                <w:sz w:val="18"/>
              </w:rPr>
            </w:pPr>
            <w:r w:rsidRPr="008227B8">
              <w:rPr>
                <w:rFonts w:ascii="Arial" w:hAnsi="Arial"/>
                <w:sz w:val="18"/>
              </w:rPr>
              <w:t>isNullable: False</w:t>
            </w:r>
          </w:p>
        </w:tc>
      </w:tr>
      <w:bookmarkEnd w:id="104"/>
      <w:tr w:rsidR="00F1707F" w:rsidRPr="008227B8" w14:paraId="6BF1F3B8" w14:textId="77777777" w:rsidTr="00077DBD">
        <w:trPr>
          <w:cantSplit/>
          <w:jc w:val="center"/>
        </w:trPr>
        <w:tc>
          <w:tcPr>
            <w:tcW w:w="9776" w:type="dxa"/>
            <w:gridSpan w:val="3"/>
          </w:tcPr>
          <w:p w14:paraId="7A38B12D" w14:textId="77777777" w:rsidR="00F1707F" w:rsidRPr="008227B8" w:rsidRDefault="00F1707F" w:rsidP="00077DBD">
            <w:pPr>
              <w:pStyle w:val="TAN"/>
            </w:pPr>
            <w:r w:rsidRPr="008227B8">
              <w:t>NOTEs: none</w:t>
            </w:r>
            <w:r>
              <w:t>.</w:t>
            </w:r>
          </w:p>
        </w:tc>
      </w:tr>
    </w:tbl>
    <w:p w14:paraId="3C1FDB18" w14:textId="77777777" w:rsidR="00F1707F" w:rsidRPr="00432247" w:rsidRDefault="00F1707F" w:rsidP="00F1707F">
      <w:pPr>
        <w:rPr>
          <w:rFonts w:ascii="Courier New" w:hAnsi="Courier New"/>
          <w:noProof/>
          <w:sz w:val="16"/>
        </w:rPr>
      </w:pPr>
    </w:p>
    <w:p w14:paraId="2D250E4C" w14:textId="77777777" w:rsidR="00F1707F" w:rsidRDefault="00F1707F" w:rsidP="00F170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1A246A4" w14:textId="77777777" w:rsidR="00F1707F" w:rsidRPr="008227B8" w:rsidRDefault="00F1707F" w:rsidP="00F1707F">
      <w:pPr>
        <w:pStyle w:val="Heading3"/>
        <w:rPr>
          <w:rFonts w:eastAsia="SimSun"/>
          <w:lang w:eastAsia="zh-CN"/>
        </w:rPr>
      </w:pPr>
      <w:bookmarkStart w:id="105" w:name="_Toc157982696"/>
      <w:bookmarkStart w:id="106" w:name="_Toc158642675"/>
      <w:r w:rsidRPr="008227B8">
        <w:rPr>
          <w:rFonts w:eastAsia="SimSun"/>
          <w:lang w:eastAsia="zh-CN"/>
        </w:rPr>
        <w:lastRenderedPageBreak/>
        <w:t>8.3.2</w:t>
      </w:r>
      <w:r w:rsidRPr="008227B8">
        <w:rPr>
          <w:rFonts w:eastAsia="SimSun"/>
          <w:lang w:eastAsia="zh-CN"/>
        </w:rPr>
        <w:tab/>
        <w:t>Input parameters</w:t>
      </w:r>
      <w:bookmarkEnd w:id="105"/>
      <w:bookmarkEnd w:id="106"/>
    </w:p>
    <w:p w14:paraId="497CAA90" w14:textId="77777777" w:rsidR="00F1707F" w:rsidRPr="008227B8" w:rsidRDefault="00F1707F" w:rsidP="00F1707F">
      <w:pPr>
        <w:pStyle w:val="TH"/>
        <w:rPr>
          <w:lang w:eastAsia="zh-CN"/>
        </w:rPr>
      </w:pPr>
      <w:bookmarkStart w:id="107" w:name="_MCCTEMPBM_CRPT22660331___4"/>
      <w:r w:rsidRPr="008227B8">
        <w:rPr>
          <w:rFonts w:hint="eastAsia"/>
          <w:lang w:eastAsia="zh-CN"/>
        </w:rPr>
        <w:t>T</w:t>
      </w:r>
      <w:r w:rsidRPr="008227B8">
        <w:rPr>
          <w:lang w:eastAsia="zh-CN"/>
        </w:rPr>
        <w:t xml:space="preserve">able </w:t>
      </w:r>
      <w:r w:rsidRPr="008227B8">
        <w:t>8.3.2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F1707F" w:rsidRPr="008227B8" w14:paraId="78F93315" w14:textId="77777777" w:rsidTr="00077DBD">
        <w:trPr>
          <w:tblHeader/>
          <w:jc w:val="center"/>
        </w:trPr>
        <w:tc>
          <w:tcPr>
            <w:tcW w:w="1863" w:type="dxa"/>
            <w:shd w:val="clear" w:color="auto" w:fill="BFBFBF"/>
          </w:tcPr>
          <w:p w14:paraId="4EA83DDD" w14:textId="77777777" w:rsidR="00F1707F" w:rsidRPr="008227B8" w:rsidRDefault="00F1707F" w:rsidP="00077DBD">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275A2DA4" w14:textId="77777777" w:rsidR="00F1707F" w:rsidRPr="008227B8" w:rsidRDefault="00F1707F" w:rsidP="00077DBD">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4995A4B3" w14:textId="77777777" w:rsidR="00F1707F" w:rsidRPr="008227B8" w:rsidRDefault="00F1707F" w:rsidP="00077DBD">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0CDC42BE" w14:textId="77777777" w:rsidR="00F1707F" w:rsidRPr="008227B8" w:rsidRDefault="00F1707F" w:rsidP="00077DBD">
            <w:pPr>
              <w:keepNext/>
              <w:keepLines/>
              <w:spacing w:after="0"/>
              <w:jc w:val="center"/>
              <w:rPr>
                <w:rFonts w:ascii="Arial" w:hAnsi="Arial"/>
                <w:b/>
                <w:sz w:val="18"/>
              </w:rPr>
            </w:pPr>
            <w:r w:rsidRPr="008227B8">
              <w:rPr>
                <w:rFonts w:ascii="Arial" w:hAnsi="Arial"/>
                <w:b/>
                <w:sz w:val="18"/>
              </w:rPr>
              <w:t>Comment</w:t>
            </w:r>
          </w:p>
        </w:tc>
      </w:tr>
      <w:tr w:rsidR="00F1707F" w:rsidRPr="008227B8" w14:paraId="08FF2232" w14:textId="77777777" w:rsidTr="00077DBD">
        <w:trPr>
          <w:jc w:val="center"/>
        </w:trPr>
        <w:tc>
          <w:tcPr>
            <w:tcW w:w="1863" w:type="dxa"/>
          </w:tcPr>
          <w:p w14:paraId="0B29B873" w14:textId="77777777" w:rsidR="00F1707F" w:rsidRPr="008227B8" w:rsidRDefault="00F1707F" w:rsidP="00077DBD">
            <w:pPr>
              <w:keepNext/>
              <w:keepLines/>
              <w:spacing w:after="0"/>
              <w:rPr>
                <w:rFonts w:ascii="Arial" w:hAnsi="Arial" w:cs="Courier New"/>
                <w:sz w:val="18"/>
              </w:rPr>
            </w:pPr>
            <w:bookmarkStart w:id="108" w:name="_MCCTEMPBM_CRPT22660332___7"/>
            <w:bookmarkEnd w:id="107"/>
            <w:r w:rsidRPr="008227B8">
              <w:rPr>
                <w:rFonts w:ascii="Arial" w:hAnsi="Arial" w:cs="Arial"/>
                <w:sz w:val="18"/>
              </w:rPr>
              <w:t>objectClass</w:t>
            </w:r>
            <w:bookmarkEnd w:id="108"/>
          </w:p>
        </w:tc>
        <w:tc>
          <w:tcPr>
            <w:tcW w:w="396" w:type="dxa"/>
          </w:tcPr>
          <w:p w14:paraId="5A95C527" w14:textId="77777777" w:rsidR="00F1707F" w:rsidRPr="008227B8" w:rsidRDefault="00F1707F" w:rsidP="00077DBD">
            <w:pPr>
              <w:keepNext/>
              <w:keepLines/>
              <w:spacing w:after="0"/>
              <w:jc w:val="center"/>
              <w:rPr>
                <w:rFonts w:ascii="Arial" w:hAnsi="Arial" w:cs="Arial"/>
                <w:sz w:val="18"/>
              </w:rPr>
            </w:pPr>
            <w:bookmarkStart w:id="109" w:name="_MCCTEMPBM_CRPT22660333___4"/>
            <w:r w:rsidRPr="008227B8">
              <w:rPr>
                <w:rFonts w:ascii="Arial" w:hAnsi="Arial" w:cs="Arial"/>
                <w:sz w:val="18"/>
              </w:rPr>
              <w:t>M</w:t>
            </w:r>
            <w:bookmarkEnd w:id="109"/>
          </w:p>
        </w:tc>
        <w:tc>
          <w:tcPr>
            <w:tcW w:w="3248" w:type="dxa"/>
          </w:tcPr>
          <w:p w14:paraId="3EB95DE8" w14:textId="77777777" w:rsidR="00F1707F" w:rsidRPr="008227B8" w:rsidRDefault="00F1707F" w:rsidP="00077DBD">
            <w:pPr>
              <w:keepNext/>
              <w:keepLines/>
              <w:spacing w:after="0"/>
              <w:rPr>
                <w:rFonts w:ascii="Arial" w:hAnsi="Arial" w:cs="Arial"/>
                <w:sz w:val="18"/>
              </w:rPr>
            </w:pPr>
            <w:bookmarkStart w:id="110" w:name="_MCCTEMPBM_CRPT22660334___7"/>
            <w:r w:rsidRPr="008227B8">
              <w:rPr>
                <w:rFonts w:ascii="Arial" w:hAnsi="Arial"/>
                <w:sz w:val="18"/>
              </w:rPr>
              <w:t>See clause 8.2.1</w:t>
            </w:r>
            <w:bookmarkEnd w:id="110"/>
          </w:p>
        </w:tc>
        <w:tc>
          <w:tcPr>
            <w:tcW w:w="4122" w:type="dxa"/>
          </w:tcPr>
          <w:p w14:paraId="685466F8" w14:textId="77777777" w:rsidR="00F1707F" w:rsidRPr="008227B8" w:rsidRDefault="00F1707F" w:rsidP="00077DBD">
            <w:pPr>
              <w:keepNext/>
              <w:keepLines/>
              <w:spacing w:after="0"/>
              <w:rPr>
                <w:rFonts w:ascii="Arial" w:hAnsi="Arial" w:cs="Arial"/>
                <w:sz w:val="18"/>
              </w:rPr>
            </w:pPr>
          </w:p>
        </w:tc>
      </w:tr>
      <w:tr w:rsidR="00F1707F" w:rsidRPr="008227B8" w14:paraId="650FDA1A" w14:textId="77777777" w:rsidTr="00077DBD">
        <w:trPr>
          <w:jc w:val="center"/>
        </w:trPr>
        <w:tc>
          <w:tcPr>
            <w:tcW w:w="1863" w:type="dxa"/>
          </w:tcPr>
          <w:p w14:paraId="3ECF936F" w14:textId="77777777" w:rsidR="00F1707F" w:rsidRPr="008227B8" w:rsidRDefault="00F1707F" w:rsidP="00077DBD">
            <w:pPr>
              <w:keepNext/>
              <w:keepLines/>
              <w:spacing w:after="0"/>
              <w:rPr>
                <w:rFonts w:ascii="Arial" w:hAnsi="Arial" w:cs="Courier New"/>
                <w:sz w:val="18"/>
              </w:rPr>
            </w:pPr>
            <w:bookmarkStart w:id="111" w:name="_MCCTEMPBM_CRPT22660335___7"/>
            <w:bookmarkStart w:id="112" w:name="_MCCTEMPBM_CRPT22660337___7" w:colFirst="2" w:colLast="2"/>
            <w:r w:rsidRPr="008227B8">
              <w:rPr>
                <w:rFonts w:ascii="Arial" w:hAnsi="Arial" w:cs="Arial"/>
                <w:sz w:val="18"/>
              </w:rPr>
              <w:t>objectInstance</w:t>
            </w:r>
            <w:bookmarkEnd w:id="111"/>
          </w:p>
        </w:tc>
        <w:tc>
          <w:tcPr>
            <w:tcW w:w="396" w:type="dxa"/>
          </w:tcPr>
          <w:p w14:paraId="3C57D6CD" w14:textId="77777777" w:rsidR="00F1707F" w:rsidRPr="008227B8" w:rsidRDefault="00F1707F" w:rsidP="00077DBD">
            <w:pPr>
              <w:keepNext/>
              <w:keepLines/>
              <w:spacing w:after="0"/>
              <w:jc w:val="center"/>
              <w:rPr>
                <w:rFonts w:ascii="Arial" w:hAnsi="Arial" w:cs="Arial"/>
                <w:sz w:val="18"/>
              </w:rPr>
            </w:pPr>
            <w:bookmarkStart w:id="113" w:name="_MCCTEMPBM_CRPT22660336___4"/>
            <w:r w:rsidRPr="008227B8">
              <w:rPr>
                <w:rFonts w:ascii="Arial" w:hAnsi="Arial" w:cs="Arial"/>
                <w:sz w:val="18"/>
              </w:rPr>
              <w:t>M</w:t>
            </w:r>
            <w:bookmarkEnd w:id="113"/>
          </w:p>
        </w:tc>
        <w:tc>
          <w:tcPr>
            <w:tcW w:w="3248" w:type="dxa"/>
          </w:tcPr>
          <w:p w14:paraId="10D84946"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alarmRecord.objectInstance</w:t>
            </w:r>
          </w:p>
          <w:p w14:paraId="547FAAE4"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40CBC9F7" w14:textId="77777777" w:rsidR="00F1707F" w:rsidRPr="008227B8" w:rsidRDefault="00F1707F" w:rsidP="00077DBD">
            <w:pPr>
              <w:keepNext/>
              <w:keepLines/>
              <w:spacing w:after="0"/>
              <w:rPr>
                <w:rFonts w:ascii="Arial" w:hAnsi="Arial" w:cs="Arial"/>
                <w:sz w:val="18"/>
              </w:rPr>
            </w:pPr>
          </w:p>
        </w:tc>
      </w:tr>
      <w:tr w:rsidR="00F1707F" w:rsidRPr="008227B8" w14:paraId="338C65BE" w14:textId="77777777" w:rsidTr="00077DBD">
        <w:trPr>
          <w:jc w:val="center"/>
        </w:trPr>
        <w:tc>
          <w:tcPr>
            <w:tcW w:w="1863" w:type="dxa"/>
          </w:tcPr>
          <w:p w14:paraId="2C2EFB54" w14:textId="77777777" w:rsidR="00F1707F" w:rsidRPr="008227B8" w:rsidRDefault="00F1707F" w:rsidP="00077DBD">
            <w:pPr>
              <w:keepNext/>
              <w:keepLines/>
              <w:spacing w:after="0"/>
              <w:rPr>
                <w:rFonts w:ascii="Arial" w:hAnsi="Arial" w:cs="Courier New"/>
                <w:sz w:val="18"/>
              </w:rPr>
            </w:pPr>
            <w:bookmarkStart w:id="114" w:name="_MCCTEMPBM_CRPT22660338___7"/>
            <w:bookmarkEnd w:id="112"/>
            <w:r w:rsidRPr="008227B8">
              <w:rPr>
                <w:rFonts w:ascii="Arial" w:hAnsi="Arial" w:cs="Arial"/>
                <w:sz w:val="18"/>
              </w:rPr>
              <w:t>notificationId</w:t>
            </w:r>
            <w:bookmarkEnd w:id="114"/>
          </w:p>
        </w:tc>
        <w:tc>
          <w:tcPr>
            <w:tcW w:w="396" w:type="dxa"/>
          </w:tcPr>
          <w:p w14:paraId="216C7DDD" w14:textId="77777777" w:rsidR="00F1707F" w:rsidRPr="008227B8" w:rsidRDefault="00F1707F" w:rsidP="00077DBD">
            <w:pPr>
              <w:keepNext/>
              <w:keepLines/>
              <w:spacing w:after="0"/>
              <w:jc w:val="center"/>
              <w:rPr>
                <w:rFonts w:ascii="Arial" w:hAnsi="Arial" w:cs="Arial"/>
                <w:sz w:val="18"/>
              </w:rPr>
            </w:pPr>
            <w:bookmarkStart w:id="115" w:name="_MCCTEMPBM_CRPT22660339___4"/>
            <w:r w:rsidRPr="008227B8">
              <w:rPr>
                <w:rFonts w:ascii="Arial" w:hAnsi="Arial" w:cs="Arial"/>
                <w:sz w:val="18"/>
              </w:rPr>
              <w:t>M</w:t>
            </w:r>
            <w:bookmarkEnd w:id="115"/>
          </w:p>
        </w:tc>
        <w:tc>
          <w:tcPr>
            <w:tcW w:w="3248" w:type="dxa"/>
          </w:tcPr>
          <w:p w14:paraId="5A25518A" w14:textId="77777777" w:rsidR="00F1707F" w:rsidRPr="008227B8" w:rsidRDefault="00F1707F" w:rsidP="00077DBD">
            <w:pPr>
              <w:keepNext/>
              <w:keepLines/>
              <w:spacing w:after="0"/>
              <w:rPr>
                <w:rFonts w:ascii="Arial" w:hAnsi="Arial" w:cs="Arial"/>
                <w:sz w:val="18"/>
              </w:rPr>
            </w:pPr>
            <w:bookmarkStart w:id="116" w:name="_MCCTEMPBM_CRPT22660340___7"/>
            <w:r w:rsidRPr="008227B8">
              <w:rPr>
                <w:rFonts w:ascii="Arial" w:hAnsi="Arial"/>
                <w:sz w:val="18"/>
              </w:rPr>
              <w:t>See clause 8.2.1</w:t>
            </w:r>
            <w:bookmarkEnd w:id="116"/>
          </w:p>
        </w:tc>
        <w:tc>
          <w:tcPr>
            <w:tcW w:w="4122" w:type="dxa"/>
          </w:tcPr>
          <w:p w14:paraId="64B5F532" w14:textId="77777777" w:rsidR="00F1707F" w:rsidRPr="008227B8" w:rsidRDefault="00F1707F" w:rsidP="00077DBD">
            <w:pPr>
              <w:keepNext/>
              <w:keepLines/>
              <w:spacing w:after="0"/>
              <w:rPr>
                <w:rFonts w:ascii="Arial" w:hAnsi="Arial" w:cs="Arial"/>
                <w:sz w:val="18"/>
              </w:rPr>
            </w:pPr>
          </w:p>
        </w:tc>
      </w:tr>
      <w:tr w:rsidR="00F1707F" w:rsidRPr="008227B8" w14:paraId="7B3D8506" w14:textId="77777777" w:rsidTr="00077DBD">
        <w:trPr>
          <w:jc w:val="center"/>
        </w:trPr>
        <w:tc>
          <w:tcPr>
            <w:tcW w:w="1863" w:type="dxa"/>
          </w:tcPr>
          <w:p w14:paraId="2C27F70D" w14:textId="77777777" w:rsidR="00F1707F" w:rsidRPr="008227B8" w:rsidRDefault="00F1707F" w:rsidP="00077DBD">
            <w:pPr>
              <w:keepNext/>
              <w:keepLines/>
              <w:spacing w:after="0"/>
              <w:rPr>
                <w:rFonts w:ascii="Arial" w:hAnsi="Arial" w:cs="Courier New"/>
                <w:sz w:val="18"/>
              </w:rPr>
            </w:pPr>
            <w:bookmarkStart w:id="117" w:name="_MCCTEMPBM_CRPT22660341___7"/>
            <w:r w:rsidRPr="008227B8">
              <w:rPr>
                <w:rFonts w:ascii="Arial" w:hAnsi="Arial" w:cs="Courier New"/>
                <w:sz w:val="18"/>
              </w:rPr>
              <w:t>notificationType</w:t>
            </w:r>
            <w:bookmarkEnd w:id="117"/>
          </w:p>
        </w:tc>
        <w:tc>
          <w:tcPr>
            <w:tcW w:w="396" w:type="dxa"/>
          </w:tcPr>
          <w:p w14:paraId="143D7D13" w14:textId="77777777" w:rsidR="00F1707F" w:rsidRPr="008227B8" w:rsidRDefault="00F1707F" w:rsidP="00077DBD">
            <w:pPr>
              <w:keepNext/>
              <w:keepLines/>
              <w:spacing w:after="0"/>
              <w:jc w:val="center"/>
              <w:rPr>
                <w:rFonts w:ascii="Arial" w:hAnsi="Arial" w:cs="Arial"/>
                <w:sz w:val="18"/>
                <w:lang w:eastAsia="zh-CN"/>
              </w:rPr>
            </w:pPr>
            <w:bookmarkStart w:id="118" w:name="_MCCTEMPBM_CRPT22660342___4"/>
            <w:r w:rsidRPr="008227B8">
              <w:rPr>
                <w:rFonts w:ascii="Arial" w:hAnsi="Arial" w:cs="Arial"/>
                <w:sz w:val="18"/>
              </w:rPr>
              <w:t>M</w:t>
            </w:r>
            <w:bookmarkEnd w:id="118"/>
          </w:p>
        </w:tc>
        <w:tc>
          <w:tcPr>
            <w:tcW w:w="3248" w:type="dxa"/>
          </w:tcPr>
          <w:p w14:paraId="15F40318" w14:textId="77777777" w:rsidR="00F1707F" w:rsidRPr="008227B8" w:rsidRDefault="00F1707F" w:rsidP="00077DBD">
            <w:pPr>
              <w:keepNext/>
              <w:keepLines/>
              <w:spacing w:after="0"/>
              <w:rPr>
                <w:rFonts w:ascii="Arial" w:hAnsi="Arial" w:cs="Arial"/>
                <w:sz w:val="18"/>
              </w:rPr>
            </w:pPr>
            <w:bookmarkStart w:id="119" w:name="_MCCTEMPBM_CRPT22660343___7"/>
            <w:r w:rsidRPr="008227B8">
              <w:rPr>
                <w:rFonts w:ascii="Arial" w:hAnsi="Arial" w:cs="Arial"/>
                <w:sz w:val="18"/>
              </w:rPr>
              <w:t>"notifyClearedAlarm"</w:t>
            </w:r>
            <w:bookmarkEnd w:id="119"/>
          </w:p>
        </w:tc>
        <w:tc>
          <w:tcPr>
            <w:tcW w:w="4122" w:type="dxa"/>
          </w:tcPr>
          <w:p w14:paraId="4D27643E" w14:textId="77777777" w:rsidR="00F1707F" w:rsidRPr="008227B8" w:rsidRDefault="00F1707F" w:rsidP="00077DBD">
            <w:pPr>
              <w:keepNext/>
              <w:keepLines/>
              <w:spacing w:after="0"/>
              <w:rPr>
                <w:rFonts w:ascii="Arial" w:hAnsi="Arial" w:cs="Arial"/>
                <w:sz w:val="18"/>
              </w:rPr>
            </w:pPr>
          </w:p>
        </w:tc>
      </w:tr>
      <w:tr w:rsidR="00F1707F" w:rsidRPr="008227B8" w14:paraId="581FA2CB" w14:textId="77777777" w:rsidTr="00077DBD">
        <w:trPr>
          <w:jc w:val="center"/>
        </w:trPr>
        <w:tc>
          <w:tcPr>
            <w:tcW w:w="1863" w:type="dxa"/>
          </w:tcPr>
          <w:p w14:paraId="0225239B" w14:textId="77777777" w:rsidR="00F1707F" w:rsidRPr="008227B8" w:rsidRDefault="00F1707F" w:rsidP="00077DBD">
            <w:pPr>
              <w:keepNext/>
              <w:keepLines/>
              <w:spacing w:after="0"/>
              <w:rPr>
                <w:rFonts w:ascii="Arial" w:hAnsi="Arial" w:cs="Courier New"/>
                <w:sz w:val="18"/>
              </w:rPr>
            </w:pPr>
            <w:bookmarkStart w:id="120" w:name="_MCCTEMPBM_CRPT22660344___7"/>
            <w:r w:rsidRPr="008227B8">
              <w:rPr>
                <w:rFonts w:ascii="Arial" w:hAnsi="Arial" w:cs="Arial"/>
                <w:sz w:val="18"/>
              </w:rPr>
              <w:t>eventTime</w:t>
            </w:r>
            <w:bookmarkEnd w:id="120"/>
          </w:p>
        </w:tc>
        <w:tc>
          <w:tcPr>
            <w:tcW w:w="396" w:type="dxa"/>
          </w:tcPr>
          <w:p w14:paraId="65D39E7D" w14:textId="77777777" w:rsidR="00F1707F" w:rsidRPr="008227B8" w:rsidRDefault="00F1707F" w:rsidP="00077DBD">
            <w:pPr>
              <w:keepNext/>
              <w:keepLines/>
              <w:spacing w:after="0"/>
              <w:jc w:val="center"/>
              <w:rPr>
                <w:rFonts w:ascii="Arial" w:hAnsi="Arial" w:cs="Arial"/>
                <w:sz w:val="18"/>
              </w:rPr>
            </w:pPr>
            <w:bookmarkStart w:id="121" w:name="_MCCTEMPBM_CRPT22660345___4"/>
            <w:r w:rsidRPr="008227B8">
              <w:rPr>
                <w:rFonts w:ascii="Arial" w:hAnsi="Arial" w:cs="Arial"/>
                <w:sz w:val="18"/>
              </w:rPr>
              <w:t>M</w:t>
            </w:r>
            <w:bookmarkEnd w:id="121"/>
          </w:p>
        </w:tc>
        <w:tc>
          <w:tcPr>
            <w:tcW w:w="3248" w:type="dxa"/>
          </w:tcPr>
          <w:p w14:paraId="02740F90" w14:textId="77777777" w:rsidR="00F1707F" w:rsidRPr="008227B8" w:rsidRDefault="00F1707F" w:rsidP="00077DBD">
            <w:pPr>
              <w:keepNext/>
              <w:keepLines/>
              <w:spacing w:after="0"/>
              <w:rPr>
                <w:rFonts w:ascii="Arial" w:hAnsi="Arial" w:cs="Arial"/>
                <w:sz w:val="18"/>
              </w:rPr>
            </w:pPr>
            <w:bookmarkStart w:id="122" w:name="_MCCTEMPBM_CRPT22660346___7"/>
            <w:r w:rsidRPr="008227B8">
              <w:rPr>
                <w:rFonts w:ascii="Arial" w:hAnsi="Arial" w:cs="Arial"/>
                <w:sz w:val="18"/>
              </w:rPr>
              <w:t>alarmRecord.</w:t>
            </w:r>
            <w:r w:rsidRPr="008227B8">
              <w:rPr>
                <w:rFonts w:ascii="Arial" w:hAnsi="Arial" w:cs="Arial"/>
                <w:sz w:val="18"/>
                <w:szCs w:val="18"/>
              </w:rPr>
              <w:t>alarmClearedTime</w:t>
            </w:r>
            <w:bookmarkEnd w:id="122"/>
          </w:p>
        </w:tc>
        <w:tc>
          <w:tcPr>
            <w:tcW w:w="4122" w:type="dxa"/>
          </w:tcPr>
          <w:p w14:paraId="3985ABE1" w14:textId="77777777" w:rsidR="00F1707F" w:rsidRPr="008227B8" w:rsidRDefault="00F1707F" w:rsidP="00077DBD">
            <w:pPr>
              <w:keepNext/>
              <w:keepLines/>
              <w:spacing w:after="0"/>
              <w:rPr>
                <w:rFonts w:ascii="Arial" w:hAnsi="Arial" w:cs="Arial"/>
                <w:sz w:val="18"/>
              </w:rPr>
            </w:pPr>
          </w:p>
        </w:tc>
      </w:tr>
      <w:tr w:rsidR="00F1707F" w:rsidRPr="008227B8" w14:paraId="3A594D84" w14:textId="77777777" w:rsidTr="00077DBD">
        <w:trPr>
          <w:jc w:val="center"/>
        </w:trPr>
        <w:tc>
          <w:tcPr>
            <w:tcW w:w="1863" w:type="dxa"/>
          </w:tcPr>
          <w:p w14:paraId="50B51E3C" w14:textId="77777777" w:rsidR="00F1707F" w:rsidRPr="008227B8" w:rsidRDefault="00F1707F" w:rsidP="00077DBD">
            <w:pPr>
              <w:keepNext/>
              <w:keepLines/>
              <w:spacing w:after="0"/>
              <w:rPr>
                <w:rFonts w:ascii="Arial" w:hAnsi="Arial" w:cs="Arial"/>
                <w:sz w:val="18"/>
              </w:rPr>
            </w:pPr>
            <w:bookmarkStart w:id="123" w:name="_MCCTEMPBM_CRPT22660347___7"/>
            <w:r w:rsidRPr="008227B8">
              <w:rPr>
                <w:rFonts w:ascii="Arial" w:hAnsi="Arial" w:cs="Arial"/>
                <w:sz w:val="18"/>
              </w:rPr>
              <w:t>systemDN</w:t>
            </w:r>
            <w:bookmarkEnd w:id="123"/>
          </w:p>
        </w:tc>
        <w:tc>
          <w:tcPr>
            <w:tcW w:w="396" w:type="dxa"/>
          </w:tcPr>
          <w:p w14:paraId="4F55D17E" w14:textId="77777777" w:rsidR="00F1707F" w:rsidRPr="008227B8" w:rsidRDefault="00F1707F" w:rsidP="00077DBD">
            <w:pPr>
              <w:keepNext/>
              <w:keepLines/>
              <w:spacing w:after="0"/>
              <w:jc w:val="center"/>
              <w:rPr>
                <w:rFonts w:ascii="Arial" w:hAnsi="Arial" w:cs="Arial"/>
                <w:sz w:val="18"/>
              </w:rPr>
            </w:pPr>
            <w:bookmarkStart w:id="124" w:name="_MCCTEMPBM_CRPT22660348___4"/>
            <w:r w:rsidRPr="008227B8">
              <w:rPr>
                <w:rFonts w:ascii="Arial" w:hAnsi="Arial" w:cs="Arial"/>
                <w:sz w:val="18"/>
              </w:rPr>
              <w:t>M</w:t>
            </w:r>
            <w:bookmarkEnd w:id="124"/>
          </w:p>
        </w:tc>
        <w:tc>
          <w:tcPr>
            <w:tcW w:w="3248" w:type="dxa"/>
          </w:tcPr>
          <w:p w14:paraId="2A52A59E" w14:textId="77777777" w:rsidR="00F1707F" w:rsidRPr="008227B8" w:rsidRDefault="00F1707F" w:rsidP="00077DBD">
            <w:pPr>
              <w:keepNext/>
              <w:keepLines/>
              <w:spacing w:after="0"/>
              <w:rPr>
                <w:rFonts w:ascii="Arial" w:hAnsi="Arial" w:cs="Arial"/>
                <w:sz w:val="18"/>
              </w:rPr>
            </w:pPr>
            <w:bookmarkStart w:id="125" w:name="_MCCTEMPBM_CRPT22660349___7"/>
            <w:r w:rsidRPr="008227B8">
              <w:rPr>
                <w:rFonts w:ascii="Arial" w:hAnsi="Arial"/>
                <w:sz w:val="18"/>
              </w:rPr>
              <w:t>See clause 8.2.1</w:t>
            </w:r>
            <w:bookmarkEnd w:id="125"/>
          </w:p>
        </w:tc>
        <w:tc>
          <w:tcPr>
            <w:tcW w:w="4122" w:type="dxa"/>
          </w:tcPr>
          <w:p w14:paraId="3FA865E1" w14:textId="77777777" w:rsidR="00F1707F" w:rsidRPr="008227B8" w:rsidRDefault="00F1707F" w:rsidP="00077DBD">
            <w:pPr>
              <w:keepNext/>
              <w:keepLines/>
              <w:spacing w:after="0"/>
              <w:rPr>
                <w:rFonts w:ascii="Arial" w:hAnsi="Arial" w:cs="Arial"/>
                <w:sz w:val="18"/>
              </w:rPr>
            </w:pPr>
          </w:p>
        </w:tc>
      </w:tr>
      <w:tr w:rsidR="00F1707F" w:rsidRPr="008227B8" w14:paraId="0DCD7BD4" w14:textId="77777777" w:rsidTr="00077DBD">
        <w:trPr>
          <w:jc w:val="center"/>
        </w:trPr>
        <w:tc>
          <w:tcPr>
            <w:tcW w:w="1863" w:type="dxa"/>
          </w:tcPr>
          <w:p w14:paraId="0EFFA68F" w14:textId="77777777" w:rsidR="00F1707F" w:rsidRPr="008227B8" w:rsidRDefault="00F1707F" w:rsidP="00077DBD">
            <w:pPr>
              <w:keepNext/>
              <w:keepLines/>
              <w:spacing w:after="0"/>
              <w:rPr>
                <w:rFonts w:ascii="Arial" w:hAnsi="Arial" w:cs="Courier New"/>
                <w:sz w:val="18"/>
              </w:rPr>
            </w:pPr>
            <w:bookmarkStart w:id="126" w:name="_MCCTEMPBM_CRPT22660350___7"/>
            <w:r w:rsidRPr="008227B8">
              <w:rPr>
                <w:rFonts w:ascii="Arial" w:hAnsi="Arial" w:cs="Courier New"/>
                <w:sz w:val="18"/>
              </w:rPr>
              <w:t>alarmId</w:t>
            </w:r>
            <w:bookmarkEnd w:id="126"/>
          </w:p>
        </w:tc>
        <w:tc>
          <w:tcPr>
            <w:tcW w:w="396" w:type="dxa"/>
          </w:tcPr>
          <w:p w14:paraId="00A57B1E" w14:textId="77777777" w:rsidR="00F1707F" w:rsidRPr="008227B8" w:rsidRDefault="00F1707F" w:rsidP="00077DBD">
            <w:pPr>
              <w:keepNext/>
              <w:keepLines/>
              <w:spacing w:after="0"/>
              <w:jc w:val="center"/>
              <w:rPr>
                <w:rFonts w:ascii="Arial" w:hAnsi="Arial" w:cs="Arial"/>
                <w:sz w:val="18"/>
                <w:lang w:eastAsia="zh-CN"/>
              </w:rPr>
            </w:pPr>
            <w:bookmarkStart w:id="127" w:name="_MCCTEMPBM_CRPT22660351___4"/>
            <w:r w:rsidRPr="008227B8">
              <w:rPr>
                <w:rFonts w:ascii="Arial" w:hAnsi="Arial" w:cs="Arial"/>
                <w:sz w:val="18"/>
              </w:rPr>
              <w:t>M</w:t>
            </w:r>
            <w:bookmarkEnd w:id="127"/>
          </w:p>
        </w:tc>
        <w:tc>
          <w:tcPr>
            <w:tcW w:w="3248" w:type="dxa"/>
          </w:tcPr>
          <w:p w14:paraId="6770E618" w14:textId="77777777" w:rsidR="00F1707F" w:rsidRPr="008227B8" w:rsidRDefault="00F1707F" w:rsidP="00077DBD">
            <w:pPr>
              <w:keepNext/>
              <w:keepLines/>
              <w:spacing w:after="0"/>
              <w:rPr>
                <w:rFonts w:ascii="Arial" w:hAnsi="Arial" w:cs="Arial"/>
                <w:sz w:val="18"/>
                <w:lang w:eastAsia="zh-CN"/>
              </w:rPr>
            </w:pPr>
            <w:bookmarkStart w:id="128" w:name="_MCCTEMPBM_CRPT22660352___7"/>
            <w:r w:rsidRPr="008227B8">
              <w:rPr>
                <w:rFonts w:ascii="Arial" w:hAnsi="Arial" w:cs="Arial"/>
                <w:sz w:val="18"/>
              </w:rPr>
              <w:t>alarmRecord.alarmId</w:t>
            </w:r>
            <w:bookmarkEnd w:id="128"/>
          </w:p>
        </w:tc>
        <w:tc>
          <w:tcPr>
            <w:tcW w:w="4122" w:type="dxa"/>
          </w:tcPr>
          <w:p w14:paraId="71380966" w14:textId="77777777" w:rsidR="00F1707F" w:rsidRPr="008227B8" w:rsidRDefault="00F1707F" w:rsidP="00077DBD">
            <w:pPr>
              <w:keepNext/>
              <w:keepLines/>
              <w:tabs>
                <w:tab w:val="left" w:pos="1394"/>
              </w:tabs>
              <w:spacing w:after="0"/>
              <w:rPr>
                <w:rFonts w:ascii="Arial" w:hAnsi="Arial" w:cs="Arial"/>
                <w:sz w:val="18"/>
                <w:lang w:eastAsia="zh-CN"/>
              </w:rPr>
            </w:pPr>
          </w:p>
        </w:tc>
      </w:tr>
      <w:tr w:rsidR="00F1707F" w:rsidRPr="008227B8" w14:paraId="0059AC7F" w14:textId="77777777" w:rsidTr="00077DBD">
        <w:trPr>
          <w:jc w:val="center"/>
        </w:trPr>
        <w:tc>
          <w:tcPr>
            <w:tcW w:w="1863" w:type="dxa"/>
          </w:tcPr>
          <w:p w14:paraId="1F142B8A" w14:textId="77777777" w:rsidR="00F1707F" w:rsidRPr="008227B8" w:rsidRDefault="00F1707F" w:rsidP="00077DBD">
            <w:pPr>
              <w:keepNext/>
              <w:keepLines/>
              <w:spacing w:after="0"/>
              <w:rPr>
                <w:rFonts w:ascii="Arial" w:hAnsi="Arial" w:cs="Courier New"/>
                <w:sz w:val="18"/>
              </w:rPr>
            </w:pPr>
            <w:bookmarkStart w:id="129" w:name="_MCCTEMPBM_CRPT22660353___7"/>
            <w:r w:rsidRPr="008227B8">
              <w:rPr>
                <w:rFonts w:ascii="Arial" w:hAnsi="Arial" w:cs="Courier New"/>
                <w:sz w:val="18"/>
              </w:rPr>
              <w:t>alarmType</w:t>
            </w:r>
            <w:bookmarkEnd w:id="129"/>
          </w:p>
        </w:tc>
        <w:tc>
          <w:tcPr>
            <w:tcW w:w="396" w:type="dxa"/>
          </w:tcPr>
          <w:p w14:paraId="63D71776" w14:textId="77777777" w:rsidR="00F1707F" w:rsidRPr="008227B8" w:rsidRDefault="00F1707F" w:rsidP="00077DBD">
            <w:pPr>
              <w:keepNext/>
              <w:keepLines/>
              <w:spacing w:after="0"/>
              <w:jc w:val="center"/>
              <w:rPr>
                <w:rFonts w:ascii="Arial" w:hAnsi="Arial" w:cs="Arial"/>
                <w:sz w:val="18"/>
                <w:lang w:eastAsia="zh-CN"/>
              </w:rPr>
            </w:pPr>
            <w:bookmarkStart w:id="130" w:name="_MCCTEMPBM_CRPT22660354___4"/>
            <w:r w:rsidRPr="008227B8">
              <w:rPr>
                <w:rFonts w:ascii="Arial" w:hAnsi="Arial" w:cs="Arial"/>
                <w:sz w:val="18"/>
              </w:rPr>
              <w:t>M</w:t>
            </w:r>
            <w:bookmarkEnd w:id="130"/>
          </w:p>
        </w:tc>
        <w:tc>
          <w:tcPr>
            <w:tcW w:w="3248" w:type="dxa"/>
          </w:tcPr>
          <w:p w14:paraId="4DABEAE6" w14:textId="77777777" w:rsidR="00F1707F" w:rsidRPr="008227B8" w:rsidRDefault="00F1707F" w:rsidP="00077DBD">
            <w:pPr>
              <w:keepNext/>
              <w:keepLines/>
              <w:spacing w:after="0"/>
              <w:rPr>
                <w:rFonts w:ascii="Arial" w:hAnsi="Arial" w:cs="Arial"/>
                <w:sz w:val="18"/>
                <w:lang w:eastAsia="zh-CN"/>
              </w:rPr>
            </w:pPr>
            <w:bookmarkStart w:id="131" w:name="_MCCTEMPBM_CRPT22660355___7"/>
            <w:r w:rsidRPr="008227B8">
              <w:rPr>
                <w:rFonts w:ascii="Arial" w:hAnsi="Arial" w:cs="Arial"/>
                <w:sz w:val="18"/>
              </w:rPr>
              <w:t>alarmRecord.alarmType</w:t>
            </w:r>
            <w:bookmarkEnd w:id="131"/>
          </w:p>
        </w:tc>
        <w:tc>
          <w:tcPr>
            <w:tcW w:w="4122" w:type="dxa"/>
          </w:tcPr>
          <w:p w14:paraId="575F5C02" w14:textId="77777777" w:rsidR="00F1707F" w:rsidRPr="008227B8" w:rsidRDefault="00F1707F" w:rsidP="00077DBD">
            <w:pPr>
              <w:keepNext/>
              <w:keepLines/>
              <w:spacing w:after="0"/>
              <w:rPr>
                <w:rFonts w:ascii="Arial" w:hAnsi="Arial" w:cs="Arial"/>
                <w:sz w:val="18"/>
              </w:rPr>
            </w:pPr>
          </w:p>
        </w:tc>
      </w:tr>
      <w:tr w:rsidR="00F1707F" w:rsidRPr="008227B8" w14:paraId="68BAD86E" w14:textId="77777777" w:rsidTr="00077DBD">
        <w:trPr>
          <w:jc w:val="center"/>
        </w:trPr>
        <w:tc>
          <w:tcPr>
            <w:tcW w:w="1863" w:type="dxa"/>
          </w:tcPr>
          <w:p w14:paraId="0B3B299B" w14:textId="77777777" w:rsidR="00F1707F" w:rsidRPr="008227B8" w:rsidRDefault="00F1707F" w:rsidP="00077DBD">
            <w:pPr>
              <w:keepNext/>
              <w:keepLines/>
              <w:spacing w:after="0"/>
              <w:rPr>
                <w:rFonts w:ascii="Arial" w:hAnsi="Arial" w:cs="Courier New"/>
                <w:sz w:val="18"/>
              </w:rPr>
            </w:pPr>
            <w:bookmarkStart w:id="132" w:name="_MCCTEMPBM_CRPT22660356___7"/>
            <w:r w:rsidRPr="008227B8">
              <w:rPr>
                <w:rFonts w:ascii="Arial" w:hAnsi="Arial" w:cs="Courier New"/>
                <w:sz w:val="18"/>
              </w:rPr>
              <w:t>probableCause</w:t>
            </w:r>
            <w:bookmarkEnd w:id="132"/>
          </w:p>
        </w:tc>
        <w:tc>
          <w:tcPr>
            <w:tcW w:w="396" w:type="dxa"/>
          </w:tcPr>
          <w:p w14:paraId="77B7CBE4" w14:textId="77777777" w:rsidR="00F1707F" w:rsidRPr="008227B8" w:rsidRDefault="00F1707F" w:rsidP="00077DBD">
            <w:pPr>
              <w:keepNext/>
              <w:keepLines/>
              <w:spacing w:after="0"/>
              <w:jc w:val="center"/>
              <w:rPr>
                <w:rFonts w:ascii="Arial" w:hAnsi="Arial" w:cs="Arial"/>
                <w:sz w:val="18"/>
                <w:lang w:eastAsia="zh-CN"/>
              </w:rPr>
            </w:pPr>
            <w:bookmarkStart w:id="133" w:name="_MCCTEMPBM_CRPT22660357___4"/>
            <w:r w:rsidRPr="008227B8">
              <w:rPr>
                <w:rFonts w:ascii="Arial" w:hAnsi="Arial" w:cs="Arial"/>
                <w:sz w:val="18"/>
              </w:rPr>
              <w:t>M</w:t>
            </w:r>
            <w:bookmarkEnd w:id="133"/>
          </w:p>
        </w:tc>
        <w:tc>
          <w:tcPr>
            <w:tcW w:w="3248" w:type="dxa"/>
          </w:tcPr>
          <w:p w14:paraId="6115D4F7" w14:textId="77777777" w:rsidR="00F1707F" w:rsidRPr="008227B8" w:rsidRDefault="00F1707F" w:rsidP="00077DBD">
            <w:pPr>
              <w:keepNext/>
              <w:keepLines/>
              <w:spacing w:after="0"/>
              <w:rPr>
                <w:rFonts w:ascii="Arial" w:hAnsi="Arial" w:cs="Arial"/>
                <w:sz w:val="18"/>
                <w:lang w:eastAsia="zh-CN"/>
              </w:rPr>
            </w:pPr>
            <w:bookmarkStart w:id="134" w:name="_MCCTEMPBM_CRPT22660358___7"/>
            <w:r w:rsidRPr="008227B8">
              <w:rPr>
                <w:rFonts w:ascii="Arial" w:hAnsi="Arial" w:cs="Arial"/>
                <w:sz w:val="18"/>
              </w:rPr>
              <w:t>alarmRecord.probabl</w:t>
            </w:r>
            <w:ins w:id="135" w:author="balazs4" w:date="2024-06-19T13:24:00Z">
              <w:r>
                <w:rPr>
                  <w:rFonts w:ascii="Arial" w:hAnsi="Arial" w:cs="Arial"/>
                  <w:sz w:val="18"/>
                </w:rPr>
                <w:t>e</w:t>
              </w:r>
            </w:ins>
            <w:del w:id="136" w:author="balazs4" w:date="2024-06-19T13:24:00Z">
              <w:r w:rsidRPr="008227B8" w:rsidDel="00274FF3">
                <w:rPr>
                  <w:rFonts w:ascii="Arial" w:hAnsi="Arial" w:cs="Arial"/>
                  <w:sz w:val="18"/>
                </w:rPr>
                <w:delText>a</w:delText>
              </w:r>
            </w:del>
            <w:r w:rsidRPr="008227B8">
              <w:rPr>
                <w:rFonts w:ascii="Arial" w:hAnsi="Arial" w:cs="Arial"/>
                <w:sz w:val="18"/>
              </w:rPr>
              <w:t>Cause</w:t>
            </w:r>
            <w:bookmarkEnd w:id="134"/>
          </w:p>
        </w:tc>
        <w:tc>
          <w:tcPr>
            <w:tcW w:w="4122" w:type="dxa"/>
          </w:tcPr>
          <w:p w14:paraId="1D97EF0F" w14:textId="77777777" w:rsidR="00F1707F" w:rsidRPr="008227B8" w:rsidRDefault="00F1707F" w:rsidP="00077DBD">
            <w:pPr>
              <w:keepNext/>
              <w:keepLines/>
              <w:spacing w:after="0"/>
              <w:rPr>
                <w:rFonts w:ascii="Arial" w:hAnsi="Arial" w:cs="Arial"/>
                <w:sz w:val="18"/>
              </w:rPr>
            </w:pPr>
          </w:p>
        </w:tc>
      </w:tr>
      <w:tr w:rsidR="00F1707F" w:rsidRPr="008227B8" w14:paraId="0A5FCB4F" w14:textId="77777777" w:rsidTr="00077DBD">
        <w:trPr>
          <w:jc w:val="center"/>
        </w:trPr>
        <w:tc>
          <w:tcPr>
            <w:tcW w:w="1863" w:type="dxa"/>
          </w:tcPr>
          <w:p w14:paraId="630DE6D3" w14:textId="77777777" w:rsidR="00F1707F" w:rsidRPr="008227B8" w:rsidRDefault="00F1707F" w:rsidP="00077DBD">
            <w:pPr>
              <w:keepNext/>
              <w:keepLines/>
              <w:spacing w:after="0"/>
              <w:rPr>
                <w:rFonts w:ascii="Arial" w:hAnsi="Arial" w:cs="Courier New"/>
                <w:sz w:val="18"/>
              </w:rPr>
            </w:pPr>
            <w:bookmarkStart w:id="137" w:name="_MCCTEMPBM_CRPT22660359___7"/>
            <w:bookmarkStart w:id="138" w:name="_MCCTEMPBM_CRPT22660361___7" w:colFirst="2" w:colLast="2"/>
            <w:r w:rsidRPr="008227B8">
              <w:rPr>
                <w:rFonts w:ascii="Arial" w:hAnsi="Arial" w:cs="Courier New"/>
                <w:sz w:val="18"/>
              </w:rPr>
              <w:t>perceivedSeverity</w:t>
            </w:r>
            <w:bookmarkEnd w:id="137"/>
          </w:p>
        </w:tc>
        <w:tc>
          <w:tcPr>
            <w:tcW w:w="396" w:type="dxa"/>
          </w:tcPr>
          <w:p w14:paraId="275D17F4" w14:textId="77777777" w:rsidR="00F1707F" w:rsidRPr="008227B8" w:rsidRDefault="00F1707F" w:rsidP="00077DBD">
            <w:pPr>
              <w:keepNext/>
              <w:keepLines/>
              <w:spacing w:after="0"/>
              <w:jc w:val="center"/>
              <w:rPr>
                <w:rFonts w:ascii="Arial" w:hAnsi="Arial" w:cs="Arial"/>
                <w:sz w:val="18"/>
                <w:lang w:eastAsia="zh-CN"/>
              </w:rPr>
            </w:pPr>
            <w:bookmarkStart w:id="139" w:name="_MCCTEMPBM_CRPT22660360___4"/>
            <w:r w:rsidRPr="008227B8">
              <w:rPr>
                <w:rFonts w:ascii="Arial" w:hAnsi="Arial" w:cs="Arial"/>
                <w:sz w:val="18"/>
              </w:rPr>
              <w:t>M</w:t>
            </w:r>
            <w:bookmarkEnd w:id="139"/>
          </w:p>
        </w:tc>
        <w:tc>
          <w:tcPr>
            <w:tcW w:w="3248" w:type="dxa"/>
          </w:tcPr>
          <w:p w14:paraId="396CA350" w14:textId="77777777" w:rsidR="00F1707F" w:rsidRPr="008227B8" w:rsidRDefault="00F1707F" w:rsidP="00077DBD">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17C20C55"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Value shall be "CLEARED"</w:t>
            </w:r>
          </w:p>
        </w:tc>
      </w:tr>
      <w:tr w:rsidR="00F1707F" w:rsidRPr="008227B8" w14:paraId="5D67104D" w14:textId="77777777" w:rsidTr="00077DBD">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1807528B" w14:textId="77777777" w:rsidR="00F1707F" w:rsidRPr="008227B8" w:rsidRDefault="00F1707F" w:rsidP="00077DBD">
            <w:pPr>
              <w:keepNext/>
              <w:keepLines/>
              <w:spacing w:after="0"/>
              <w:rPr>
                <w:rFonts w:ascii="Arial" w:hAnsi="Arial" w:cs="Courier New"/>
                <w:sz w:val="18"/>
              </w:rPr>
            </w:pPr>
            <w:bookmarkStart w:id="140" w:name="_MCCTEMPBM_CRPT22660362___7"/>
            <w:bookmarkEnd w:id="138"/>
            <w:r w:rsidRPr="008227B8">
              <w:rPr>
                <w:rFonts w:ascii="Arial" w:hAnsi="Arial" w:cs="Courier New"/>
                <w:sz w:val="18"/>
              </w:rPr>
              <w:t>correlatedNotifications</w:t>
            </w:r>
            <w:bookmarkEnd w:id="140"/>
          </w:p>
        </w:tc>
        <w:tc>
          <w:tcPr>
            <w:tcW w:w="396" w:type="dxa"/>
            <w:tcBorders>
              <w:top w:val="single" w:sz="4" w:space="0" w:color="auto"/>
              <w:left w:val="single" w:sz="4" w:space="0" w:color="auto"/>
              <w:bottom w:val="single" w:sz="4" w:space="0" w:color="auto"/>
              <w:right w:val="single" w:sz="4" w:space="0" w:color="auto"/>
            </w:tcBorders>
          </w:tcPr>
          <w:p w14:paraId="6BF664DA" w14:textId="77777777" w:rsidR="00F1707F" w:rsidRPr="008227B8" w:rsidRDefault="00F1707F" w:rsidP="00077DBD">
            <w:pPr>
              <w:keepNext/>
              <w:keepLines/>
              <w:spacing w:after="0"/>
              <w:jc w:val="center"/>
              <w:rPr>
                <w:rFonts w:ascii="Arial" w:hAnsi="Arial" w:cs="Arial"/>
                <w:sz w:val="18"/>
              </w:rPr>
            </w:pPr>
            <w:bookmarkStart w:id="141" w:name="_MCCTEMPBM_CRPT22660363___4"/>
            <w:r w:rsidRPr="008227B8">
              <w:rPr>
                <w:rFonts w:ascii="Arial" w:hAnsi="Arial" w:cs="Arial"/>
                <w:sz w:val="18"/>
              </w:rPr>
              <w:t>O</w:t>
            </w:r>
            <w:bookmarkEnd w:id="141"/>
          </w:p>
        </w:tc>
        <w:tc>
          <w:tcPr>
            <w:tcW w:w="3248" w:type="dxa"/>
            <w:tcBorders>
              <w:top w:val="single" w:sz="4" w:space="0" w:color="auto"/>
              <w:left w:val="single" w:sz="4" w:space="0" w:color="auto"/>
              <w:bottom w:val="single" w:sz="4" w:space="0" w:color="auto"/>
              <w:right w:val="single" w:sz="4" w:space="0" w:color="auto"/>
            </w:tcBorders>
          </w:tcPr>
          <w:p w14:paraId="6687EE89" w14:textId="77777777" w:rsidR="00F1707F" w:rsidRPr="008227B8" w:rsidRDefault="00F1707F" w:rsidP="00077DBD">
            <w:pPr>
              <w:keepNext/>
              <w:keepLines/>
              <w:spacing w:after="0"/>
              <w:rPr>
                <w:rFonts w:ascii="Arial" w:hAnsi="Arial" w:cs="Arial"/>
                <w:sz w:val="18"/>
              </w:rPr>
            </w:pPr>
            <w:bookmarkStart w:id="142" w:name="_MCCTEMPBM_CRPT22660364___7"/>
            <w:r w:rsidRPr="008227B8">
              <w:rPr>
                <w:rFonts w:ascii="Arial" w:hAnsi="Arial" w:cs="Arial"/>
                <w:sz w:val="18"/>
              </w:rPr>
              <w:t>alarmRecord.correlatedNotifications</w:t>
            </w:r>
            <w:bookmarkEnd w:id="142"/>
          </w:p>
        </w:tc>
        <w:tc>
          <w:tcPr>
            <w:tcW w:w="4122" w:type="dxa"/>
            <w:tcBorders>
              <w:top w:val="single" w:sz="4" w:space="0" w:color="auto"/>
              <w:left w:val="single" w:sz="4" w:space="0" w:color="auto"/>
              <w:bottom w:val="single" w:sz="4" w:space="0" w:color="auto"/>
              <w:right w:val="single" w:sz="4" w:space="0" w:color="auto"/>
            </w:tcBorders>
          </w:tcPr>
          <w:p w14:paraId="07D6FAFA" w14:textId="77777777" w:rsidR="00F1707F" w:rsidRPr="008227B8" w:rsidRDefault="00F1707F" w:rsidP="00077DBD">
            <w:pPr>
              <w:keepNext/>
              <w:keepLines/>
              <w:tabs>
                <w:tab w:val="left" w:pos="1394"/>
              </w:tabs>
              <w:spacing w:after="0"/>
              <w:rPr>
                <w:rFonts w:ascii="Arial" w:hAnsi="Arial" w:cs="Arial"/>
                <w:sz w:val="18"/>
              </w:rPr>
            </w:pPr>
          </w:p>
        </w:tc>
      </w:tr>
      <w:tr w:rsidR="00F1707F" w:rsidRPr="008227B8" w14:paraId="414DFF41" w14:textId="77777777" w:rsidTr="00077DBD">
        <w:trPr>
          <w:jc w:val="center"/>
        </w:trPr>
        <w:tc>
          <w:tcPr>
            <w:tcW w:w="1863" w:type="dxa"/>
          </w:tcPr>
          <w:p w14:paraId="55E93EC0" w14:textId="77777777" w:rsidR="00F1707F" w:rsidRPr="008227B8" w:rsidRDefault="00F1707F" w:rsidP="00077DBD">
            <w:pPr>
              <w:keepNext/>
              <w:keepLines/>
              <w:spacing w:after="0"/>
              <w:rPr>
                <w:rFonts w:ascii="Arial" w:hAnsi="Arial" w:cs="Courier New"/>
                <w:sz w:val="18"/>
              </w:rPr>
            </w:pPr>
            <w:bookmarkStart w:id="143" w:name="_MCCTEMPBM_CRPT22660365___7"/>
            <w:bookmarkStart w:id="144" w:name="_MCCTEMPBM_CRPT22660367___7" w:colFirst="2" w:colLast="2"/>
            <w:r w:rsidRPr="008227B8">
              <w:rPr>
                <w:rFonts w:ascii="Arial" w:hAnsi="Arial" w:cs="Courier New"/>
                <w:sz w:val="18"/>
              </w:rPr>
              <w:t>clearUserId</w:t>
            </w:r>
            <w:bookmarkEnd w:id="143"/>
          </w:p>
        </w:tc>
        <w:tc>
          <w:tcPr>
            <w:tcW w:w="396" w:type="dxa"/>
          </w:tcPr>
          <w:p w14:paraId="7019315A" w14:textId="77777777" w:rsidR="00F1707F" w:rsidRPr="008227B8" w:rsidRDefault="00F1707F" w:rsidP="00077DBD">
            <w:pPr>
              <w:keepNext/>
              <w:keepLines/>
              <w:spacing w:after="0"/>
              <w:jc w:val="center"/>
              <w:rPr>
                <w:rFonts w:ascii="Arial" w:hAnsi="Arial"/>
                <w:sz w:val="18"/>
                <w:lang w:eastAsia="zh-CN"/>
              </w:rPr>
            </w:pPr>
            <w:bookmarkStart w:id="145" w:name="_MCCTEMPBM_CRPT22660366___4"/>
            <w:r w:rsidRPr="008227B8">
              <w:rPr>
                <w:rFonts w:ascii="Arial" w:hAnsi="Arial"/>
                <w:sz w:val="18"/>
              </w:rPr>
              <w:t>O</w:t>
            </w:r>
            <w:bookmarkEnd w:id="145"/>
          </w:p>
        </w:tc>
        <w:tc>
          <w:tcPr>
            <w:tcW w:w="3248" w:type="dxa"/>
          </w:tcPr>
          <w:p w14:paraId="11872F3A" w14:textId="77777777" w:rsidR="00F1707F" w:rsidRPr="008227B8" w:rsidRDefault="00F1707F" w:rsidP="00077DBD">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0A2B7C58" w14:textId="77777777" w:rsidR="00F1707F" w:rsidRPr="008227B8" w:rsidRDefault="00F1707F" w:rsidP="00077DBD">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F1707F" w:rsidRPr="008227B8" w14:paraId="6C1F7ECD" w14:textId="77777777" w:rsidTr="00077DBD">
        <w:trPr>
          <w:jc w:val="center"/>
        </w:trPr>
        <w:tc>
          <w:tcPr>
            <w:tcW w:w="1863" w:type="dxa"/>
          </w:tcPr>
          <w:p w14:paraId="68463ECC" w14:textId="77777777" w:rsidR="00F1707F" w:rsidRPr="008227B8" w:rsidRDefault="00F1707F" w:rsidP="00077DBD">
            <w:pPr>
              <w:keepNext/>
              <w:keepLines/>
              <w:spacing w:after="0"/>
              <w:rPr>
                <w:rFonts w:ascii="Arial" w:hAnsi="Arial" w:cs="Courier New"/>
                <w:sz w:val="18"/>
              </w:rPr>
            </w:pPr>
            <w:bookmarkStart w:id="146" w:name="_MCCTEMPBM_CRPT22660368___7"/>
            <w:bookmarkStart w:id="147" w:name="_MCCTEMPBM_CRPT22660370___7" w:colFirst="2" w:colLast="2"/>
            <w:bookmarkEnd w:id="144"/>
            <w:r w:rsidRPr="008227B8">
              <w:rPr>
                <w:rFonts w:ascii="Arial" w:hAnsi="Arial" w:cs="Courier New"/>
                <w:sz w:val="18"/>
              </w:rPr>
              <w:t>clearSystemId</w:t>
            </w:r>
            <w:bookmarkEnd w:id="146"/>
          </w:p>
        </w:tc>
        <w:tc>
          <w:tcPr>
            <w:tcW w:w="396" w:type="dxa"/>
          </w:tcPr>
          <w:p w14:paraId="69E3FE4F" w14:textId="77777777" w:rsidR="00F1707F" w:rsidRPr="008227B8" w:rsidRDefault="00F1707F" w:rsidP="00077DBD">
            <w:pPr>
              <w:keepNext/>
              <w:keepLines/>
              <w:spacing w:after="0"/>
              <w:jc w:val="center"/>
              <w:rPr>
                <w:rFonts w:ascii="Arial" w:hAnsi="Arial"/>
                <w:sz w:val="18"/>
                <w:lang w:eastAsia="zh-CN"/>
              </w:rPr>
            </w:pPr>
            <w:bookmarkStart w:id="148" w:name="_MCCTEMPBM_CRPT22660369___4"/>
            <w:r w:rsidRPr="008227B8">
              <w:rPr>
                <w:rFonts w:ascii="Arial" w:hAnsi="Arial"/>
                <w:sz w:val="18"/>
              </w:rPr>
              <w:t>O</w:t>
            </w:r>
            <w:bookmarkEnd w:id="148"/>
          </w:p>
        </w:tc>
        <w:tc>
          <w:tcPr>
            <w:tcW w:w="3248" w:type="dxa"/>
          </w:tcPr>
          <w:p w14:paraId="6AA0139C" w14:textId="77777777" w:rsidR="00F1707F" w:rsidRPr="008227B8" w:rsidRDefault="00F1707F" w:rsidP="00077DBD">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1A1D2BA1" w14:textId="77777777" w:rsidR="00F1707F" w:rsidRPr="008227B8" w:rsidRDefault="00F1707F" w:rsidP="00077DBD">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147"/>
    </w:tbl>
    <w:p w14:paraId="0F506AF9" w14:textId="77777777" w:rsidR="00F1707F" w:rsidRDefault="00F1707F" w:rsidP="00F1707F">
      <w:pPr>
        <w:rPr>
          <w:rFonts w:ascii="Courier New" w:hAnsi="Courier New"/>
          <w:noProof/>
          <w:sz w:val="16"/>
        </w:rPr>
      </w:pPr>
    </w:p>
    <w:p w14:paraId="1B248689" w14:textId="77777777" w:rsidR="00F1707F" w:rsidRDefault="00F1707F" w:rsidP="00F170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349F276" w14:textId="77777777" w:rsidR="00F1707F" w:rsidRPr="008227B8" w:rsidRDefault="00F1707F" w:rsidP="00F1707F">
      <w:pPr>
        <w:pStyle w:val="Heading3"/>
        <w:rPr>
          <w:rFonts w:eastAsia="SimSun"/>
          <w:lang w:eastAsia="zh-CN"/>
        </w:rPr>
      </w:pPr>
      <w:bookmarkStart w:id="149" w:name="_Toc158642678"/>
      <w:bookmarkStart w:id="150" w:name="_Toc157982699"/>
      <w:r w:rsidRPr="008227B8">
        <w:rPr>
          <w:rFonts w:eastAsia="SimSun" w:hint="eastAsia"/>
          <w:lang w:eastAsia="zh-CN"/>
        </w:rPr>
        <w:lastRenderedPageBreak/>
        <w:t>8.4</w:t>
      </w:r>
      <w:r w:rsidRPr="008227B8">
        <w:rPr>
          <w:rFonts w:eastAsia="SimSun"/>
          <w:lang w:eastAsia="zh-CN"/>
        </w:rPr>
        <w:t>.2</w:t>
      </w:r>
      <w:r w:rsidRPr="008227B8">
        <w:rPr>
          <w:rFonts w:eastAsia="SimSun"/>
          <w:lang w:eastAsia="zh-CN"/>
        </w:rPr>
        <w:tab/>
        <w:t>Input parameters</w:t>
      </w:r>
      <w:bookmarkEnd w:id="149"/>
      <w:r w:rsidRPr="008227B8">
        <w:rPr>
          <w:rFonts w:eastAsia="SimSun"/>
          <w:lang w:eastAsia="zh-CN"/>
        </w:rPr>
        <w:t xml:space="preserve"> </w:t>
      </w:r>
      <w:bookmarkEnd w:id="150"/>
    </w:p>
    <w:p w14:paraId="26E777A7" w14:textId="77777777" w:rsidR="00F1707F" w:rsidRPr="008227B8" w:rsidRDefault="00F1707F" w:rsidP="00F1707F">
      <w:pPr>
        <w:pStyle w:val="TH"/>
        <w:rPr>
          <w:lang w:eastAsia="zh-CN"/>
        </w:rPr>
      </w:pPr>
      <w:bookmarkStart w:id="151" w:name="_MCCTEMPBM_CRPT22660372___4"/>
      <w:r w:rsidRPr="008227B8">
        <w:rPr>
          <w:rFonts w:hint="eastAsia"/>
          <w:lang w:eastAsia="zh-CN"/>
        </w:rPr>
        <w:t>T</w:t>
      </w:r>
      <w:r w:rsidRPr="008227B8">
        <w:rPr>
          <w:lang w:eastAsia="zh-CN"/>
        </w:rPr>
        <w:t xml:space="preserve">able </w:t>
      </w:r>
      <w:r w:rsidRPr="008227B8">
        <w:t>8.4.2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F1707F" w:rsidRPr="008227B8" w14:paraId="70415265" w14:textId="77777777" w:rsidTr="00077DBD">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18E612E5" w14:textId="77777777" w:rsidR="00F1707F" w:rsidRPr="008227B8" w:rsidRDefault="00F1707F" w:rsidP="00077DBD">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8AC5" w14:textId="77777777" w:rsidR="00F1707F" w:rsidRPr="008227B8" w:rsidRDefault="00F1707F" w:rsidP="00077DBD">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4B2B8E84" w14:textId="77777777" w:rsidR="00F1707F" w:rsidRPr="008227B8" w:rsidRDefault="00F1707F" w:rsidP="00077DBD">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61074DD2" w14:textId="77777777" w:rsidR="00F1707F" w:rsidRPr="008227B8" w:rsidRDefault="00F1707F" w:rsidP="00077DBD">
            <w:pPr>
              <w:keepNext/>
              <w:keepLines/>
              <w:spacing w:after="0"/>
              <w:jc w:val="center"/>
              <w:rPr>
                <w:rFonts w:ascii="Arial" w:eastAsia="SimSun" w:hAnsi="Arial"/>
                <w:b/>
                <w:sz w:val="18"/>
              </w:rPr>
            </w:pPr>
            <w:r w:rsidRPr="008227B8">
              <w:rPr>
                <w:rFonts w:ascii="Arial" w:eastAsia="SimSun" w:hAnsi="Arial"/>
                <w:b/>
                <w:sz w:val="18"/>
              </w:rPr>
              <w:t>Comment</w:t>
            </w:r>
          </w:p>
        </w:tc>
      </w:tr>
      <w:tr w:rsidR="00F1707F" w:rsidRPr="008227B8" w14:paraId="207468AF" w14:textId="77777777" w:rsidTr="00077DBD">
        <w:trPr>
          <w:jc w:val="center"/>
        </w:trPr>
        <w:tc>
          <w:tcPr>
            <w:tcW w:w="2017" w:type="dxa"/>
          </w:tcPr>
          <w:p w14:paraId="1502D61E" w14:textId="77777777" w:rsidR="00F1707F" w:rsidRPr="008227B8" w:rsidRDefault="00F1707F" w:rsidP="00077DBD">
            <w:pPr>
              <w:keepNext/>
              <w:keepLines/>
              <w:spacing w:after="0"/>
              <w:rPr>
                <w:rFonts w:ascii="Arial" w:eastAsia="SimSun" w:hAnsi="Arial"/>
                <w:sz w:val="18"/>
              </w:rPr>
            </w:pPr>
            <w:bookmarkStart w:id="152" w:name="_MCCTEMPBM_CRPT22660373___7"/>
            <w:bookmarkEnd w:id="151"/>
            <w:r w:rsidRPr="008227B8">
              <w:rPr>
                <w:rFonts w:ascii="Arial" w:hAnsi="Arial" w:cs="Arial"/>
                <w:sz w:val="18"/>
              </w:rPr>
              <w:t>objectClass</w:t>
            </w:r>
            <w:bookmarkEnd w:id="152"/>
          </w:p>
        </w:tc>
        <w:tc>
          <w:tcPr>
            <w:tcW w:w="397" w:type="dxa"/>
          </w:tcPr>
          <w:p w14:paraId="28DD0641" w14:textId="77777777" w:rsidR="00F1707F" w:rsidRPr="008227B8" w:rsidRDefault="00F1707F" w:rsidP="00077DBD">
            <w:pPr>
              <w:keepNext/>
              <w:keepLines/>
              <w:spacing w:after="0"/>
              <w:jc w:val="center"/>
              <w:rPr>
                <w:rFonts w:ascii="Arial" w:eastAsia="SimSun" w:hAnsi="Arial"/>
                <w:sz w:val="18"/>
              </w:rPr>
            </w:pPr>
            <w:bookmarkStart w:id="153" w:name="_MCCTEMPBM_CRPT22660374___4"/>
            <w:r w:rsidRPr="008227B8">
              <w:rPr>
                <w:rFonts w:ascii="Arial" w:hAnsi="Arial" w:cs="Arial"/>
                <w:sz w:val="18"/>
              </w:rPr>
              <w:t>M</w:t>
            </w:r>
            <w:bookmarkEnd w:id="153"/>
          </w:p>
        </w:tc>
        <w:tc>
          <w:tcPr>
            <w:tcW w:w="3361" w:type="dxa"/>
          </w:tcPr>
          <w:p w14:paraId="4245BEC9" w14:textId="77777777" w:rsidR="00F1707F" w:rsidRPr="008227B8" w:rsidRDefault="00F1707F" w:rsidP="00077DBD">
            <w:pPr>
              <w:keepNext/>
              <w:keepLines/>
              <w:spacing w:after="0"/>
              <w:rPr>
                <w:rFonts w:ascii="Arial" w:eastAsia="SimSun" w:hAnsi="Arial"/>
                <w:sz w:val="18"/>
              </w:rPr>
            </w:pPr>
            <w:bookmarkStart w:id="154" w:name="_MCCTEMPBM_CRPT22660375___7"/>
            <w:r w:rsidRPr="008227B8">
              <w:rPr>
                <w:rFonts w:ascii="Arial" w:hAnsi="Arial"/>
                <w:sz w:val="18"/>
              </w:rPr>
              <w:t>See clause 8.2.1</w:t>
            </w:r>
            <w:bookmarkEnd w:id="154"/>
          </w:p>
        </w:tc>
        <w:tc>
          <w:tcPr>
            <w:tcW w:w="3854" w:type="dxa"/>
          </w:tcPr>
          <w:p w14:paraId="08B4F053" w14:textId="77777777" w:rsidR="00F1707F" w:rsidRPr="008227B8" w:rsidRDefault="00F1707F" w:rsidP="00077DBD">
            <w:pPr>
              <w:keepNext/>
              <w:keepLines/>
              <w:spacing w:after="0"/>
              <w:rPr>
                <w:rFonts w:ascii="Arial" w:eastAsia="SimSun" w:hAnsi="Arial"/>
                <w:sz w:val="18"/>
              </w:rPr>
            </w:pPr>
          </w:p>
        </w:tc>
      </w:tr>
      <w:tr w:rsidR="00F1707F" w:rsidRPr="008227B8" w14:paraId="338DEE5F" w14:textId="77777777" w:rsidTr="00077DBD">
        <w:trPr>
          <w:jc w:val="center"/>
        </w:trPr>
        <w:tc>
          <w:tcPr>
            <w:tcW w:w="2017" w:type="dxa"/>
          </w:tcPr>
          <w:p w14:paraId="2CE0D4D2" w14:textId="77777777" w:rsidR="00F1707F" w:rsidRPr="008227B8" w:rsidRDefault="00F1707F" w:rsidP="00077DBD">
            <w:pPr>
              <w:keepNext/>
              <w:keepLines/>
              <w:spacing w:after="0"/>
              <w:rPr>
                <w:rFonts w:ascii="Arial" w:eastAsia="SimSun" w:hAnsi="Arial"/>
                <w:sz w:val="18"/>
              </w:rPr>
            </w:pPr>
            <w:bookmarkStart w:id="155" w:name="_MCCTEMPBM_CRPT22660376___7"/>
            <w:bookmarkStart w:id="156" w:name="_MCCTEMPBM_CRPT22660378___7" w:colFirst="2" w:colLast="2"/>
            <w:r w:rsidRPr="008227B8">
              <w:rPr>
                <w:rFonts w:ascii="Arial" w:hAnsi="Arial" w:cs="Arial"/>
                <w:sz w:val="18"/>
              </w:rPr>
              <w:t>objectInstance</w:t>
            </w:r>
            <w:bookmarkEnd w:id="155"/>
          </w:p>
        </w:tc>
        <w:tc>
          <w:tcPr>
            <w:tcW w:w="397" w:type="dxa"/>
          </w:tcPr>
          <w:p w14:paraId="48514E8F" w14:textId="77777777" w:rsidR="00F1707F" w:rsidRPr="008227B8" w:rsidRDefault="00F1707F" w:rsidP="00077DBD">
            <w:pPr>
              <w:keepNext/>
              <w:keepLines/>
              <w:spacing w:after="0"/>
              <w:jc w:val="center"/>
              <w:rPr>
                <w:rFonts w:ascii="Arial" w:eastAsia="SimSun" w:hAnsi="Arial"/>
                <w:sz w:val="18"/>
              </w:rPr>
            </w:pPr>
            <w:bookmarkStart w:id="157" w:name="_MCCTEMPBM_CRPT22660377___4"/>
            <w:r w:rsidRPr="008227B8">
              <w:rPr>
                <w:rFonts w:ascii="Arial" w:hAnsi="Arial" w:cs="Arial"/>
                <w:sz w:val="18"/>
              </w:rPr>
              <w:t>M</w:t>
            </w:r>
            <w:bookmarkEnd w:id="157"/>
          </w:p>
        </w:tc>
        <w:tc>
          <w:tcPr>
            <w:tcW w:w="3361" w:type="dxa"/>
          </w:tcPr>
          <w:p w14:paraId="723FAEB8"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alarmRecord.objectInstance</w:t>
            </w:r>
          </w:p>
          <w:p w14:paraId="101EC2D5" w14:textId="77777777" w:rsidR="00F1707F" w:rsidRPr="008227B8" w:rsidRDefault="00F1707F" w:rsidP="00077DBD">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07250DC5" w14:textId="77777777" w:rsidR="00F1707F" w:rsidRPr="008227B8" w:rsidRDefault="00F1707F" w:rsidP="00077DBD">
            <w:pPr>
              <w:keepNext/>
              <w:keepLines/>
              <w:spacing w:after="0"/>
              <w:rPr>
                <w:rFonts w:ascii="Arial" w:eastAsia="SimSun" w:hAnsi="Arial"/>
                <w:sz w:val="18"/>
              </w:rPr>
            </w:pPr>
          </w:p>
        </w:tc>
      </w:tr>
      <w:tr w:rsidR="00F1707F" w:rsidRPr="008227B8" w14:paraId="486C4EC6" w14:textId="77777777" w:rsidTr="00077DBD">
        <w:trPr>
          <w:jc w:val="center"/>
        </w:trPr>
        <w:tc>
          <w:tcPr>
            <w:tcW w:w="2017" w:type="dxa"/>
          </w:tcPr>
          <w:p w14:paraId="66FE8801" w14:textId="77777777" w:rsidR="00F1707F" w:rsidRPr="008227B8" w:rsidRDefault="00F1707F" w:rsidP="00077DBD">
            <w:pPr>
              <w:keepNext/>
              <w:keepLines/>
              <w:spacing w:after="0"/>
              <w:rPr>
                <w:rFonts w:ascii="Arial" w:eastAsia="SimSun" w:hAnsi="Arial"/>
                <w:sz w:val="18"/>
              </w:rPr>
            </w:pPr>
            <w:bookmarkStart w:id="158" w:name="_MCCTEMPBM_CRPT22660379___7"/>
            <w:bookmarkEnd w:id="156"/>
            <w:r w:rsidRPr="008227B8">
              <w:rPr>
                <w:rFonts w:ascii="Arial" w:hAnsi="Arial" w:cs="Arial"/>
                <w:sz w:val="18"/>
              </w:rPr>
              <w:t>notificationId</w:t>
            </w:r>
            <w:bookmarkEnd w:id="158"/>
          </w:p>
        </w:tc>
        <w:tc>
          <w:tcPr>
            <w:tcW w:w="397" w:type="dxa"/>
          </w:tcPr>
          <w:p w14:paraId="4DB471DE" w14:textId="77777777" w:rsidR="00F1707F" w:rsidRPr="008227B8" w:rsidRDefault="00F1707F" w:rsidP="00077DBD">
            <w:pPr>
              <w:keepNext/>
              <w:keepLines/>
              <w:spacing w:after="0"/>
              <w:jc w:val="center"/>
              <w:rPr>
                <w:rFonts w:ascii="Arial" w:eastAsia="SimSun" w:hAnsi="Arial"/>
                <w:sz w:val="18"/>
              </w:rPr>
            </w:pPr>
            <w:bookmarkStart w:id="159" w:name="_MCCTEMPBM_CRPT22660380___4"/>
            <w:r w:rsidRPr="008227B8">
              <w:rPr>
                <w:rFonts w:ascii="Arial" w:hAnsi="Arial" w:cs="Arial"/>
                <w:sz w:val="18"/>
              </w:rPr>
              <w:t>M</w:t>
            </w:r>
            <w:bookmarkEnd w:id="159"/>
          </w:p>
        </w:tc>
        <w:tc>
          <w:tcPr>
            <w:tcW w:w="3361" w:type="dxa"/>
          </w:tcPr>
          <w:p w14:paraId="1E8133E2" w14:textId="77777777" w:rsidR="00F1707F" w:rsidRPr="008227B8" w:rsidRDefault="00F1707F" w:rsidP="00077DBD">
            <w:pPr>
              <w:keepNext/>
              <w:keepLines/>
              <w:spacing w:after="0"/>
              <w:rPr>
                <w:rFonts w:ascii="Arial" w:eastAsia="SimSun" w:hAnsi="Arial"/>
                <w:sz w:val="18"/>
              </w:rPr>
            </w:pPr>
            <w:bookmarkStart w:id="160" w:name="_MCCTEMPBM_CRPT22660381___7"/>
            <w:r w:rsidRPr="008227B8">
              <w:rPr>
                <w:rFonts w:ascii="Arial" w:hAnsi="Arial"/>
                <w:sz w:val="18"/>
              </w:rPr>
              <w:t>See clause 8.2.1</w:t>
            </w:r>
            <w:bookmarkEnd w:id="160"/>
          </w:p>
        </w:tc>
        <w:tc>
          <w:tcPr>
            <w:tcW w:w="3854" w:type="dxa"/>
          </w:tcPr>
          <w:p w14:paraId="5DB01D99" w14:textId="77777777" w:rsidR="00F1707F" w:rsidRPr="008227B8" w:rsidRDefault="00F1707F" w:rsidP="00077DBD">
            <w:pPr>
              <w:keepNext/>
              <w:keepLines/>
              <w:spacing w:after="0"/>
              <w:rPr>
                <w:rFonts w:ascii="Arial" w:eastAsia="SimSun" w:hAnsi="Arial"/>
                <w:sz w:val="18"/>
              </w:rPr>
            </w:pPr>
          </w:p>
        </w:tc>
      </w:tr>
      <w:tr w:rsidR="00F1707F" w:rsidRPr="008227B8" w14:paraId="3F966317"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7E16D3BF" w14:textId="77777777" w:rsidR="00F1707F" w:rsidRPr="008227B8" w:rsidRDefault="00F1707F" w:rsidP="00077DBD">
            <w:pPr>
              <w:keepNext/>
              <w:keepLines/>
              <w:spacing w:after="0"/>
              <w:rPr>
                <w:rFonts w:ascii="Arial" w:eastAsia="SimSun" w:hAnsi="Arial"/>
                <w:sz w:val="18"/>
              </w:rPr>
            </w:pPr>
            <w:bookmarkStart w:id="161" w:name="_MCCTEMPBM_CRPT22660382___7"/>
            <w:r w:rsidRPr="008227B8">
              <w:rPr>
                <w:rFonts w:ascii="Arial" w:eastAsia="SimSun" w:hAnsi="Arial"/>
                <w:sz w:val="18"/>
              </w:rPr>
              <w:t>notificationType</w:t>
            </w:r>
            <w:bookmarkEnd w:id="161"/>
          </w:p>
        </w:tc>
        <w:tc>
          <w:tcPr>
            <w:tcW w:w="397" w:type="dxa"/>
            <w:tcBorders>
              <w:top w:val="single" w:sz="4" w:space="0" w:color="auto"/>
              <w:left w:val="single" w:sz="4" w:space="0" w:color="auto"/>
              <w:bottom w:val="single" w:sz="4" w:space="0" w:color="auto"/>
              <w:right w:val="single" w:sz="4" w:space="0" w:color="auto"/>
            </w:tcBorders>
          </w:tcPr>
          <w:p w14:paraId="4CC65413" w14:textId="77777777" w:rsidR="00F1707F" w:rsidRPr="008227B8" w:rsidRDefault="00F1707F" w:rsidP="00077DBD">
            <w:pPr>
              <w:keepNext/>
              <w:keepLines/>
              <w:spacing w:after="0"/>
              <w:jc w:val="center"/>
              <w:rPr>
                <w:rFonts w:ascii="Arial" w:eastAsia="SimSun" w:hAnsi="Arial"/>
                <w:sz w:val="18"/>
              </w:rPr>
            </w:pPr>
            <w:bookmarkStart w:id="162" w:name="_MCCTEMPBM_CRPT22660383___4"/>
            <w:r w:rsidRPr="008227B8">
              <w:rPr>
                <w:rFonts w:ascii="Arial" w:eastAsia="SimSun" w:hAnsi="Arial"/>
                <w:sz w:val="18"/>
              </w:rPr>
              <w:t>M</w:t>
            </w:r>
            <w:bookmarkEnd w:id="162"/>
          </w:p>
        </w:tc>
        <w:tc>
          <w:tcPr>
            <w:tcW w:w="3361" w:type="dxa"/>
            <w:tcBorders>
              <w:top w:val="single" w:sz="4" w:space="0" w:color="auto"/>
              <w:left w:val="single" w:sz="4" w:space="0" w:color="auto"/>
              <w:bottom w:val="single" w:sz="4" w:space="0" w:color="auto"/>
              <w:right w:val="single" w:sz="4" w:space="0" w:color="auto"/>
            </w:tcBorders>
          </w:tcPr>
          <w:p w14:paraId="6F944952" w14:textId="77777777" w:rsidR="00F1707F" w:rsidRPr="008227B8" w:rsidRDefault="00F1707F" w:rsidP="00077DBD">
            <w:pPr>
              <w:keepNext/>
              <w:keepLines/>
              <w:spacing w:after="0"/>
              <w:rPr>
                <w:rFonts w:ascii="Arial" w:hAnsi="Arial" w:cs="Arial"/>
                <w:sz w:val="18"/>
              </w:rPr>
            </w:pPr>
            <w:bookmarkStart w:id="163" w:name="_MCCTEMPBM_CRPT22660384___7"/>
            <w:r w:rsidRPr="008227B8">
              <w:rPr>
                <w:rFonts w:ascii="Arial" w:eastAsia="SimSun" w:hAnsi="Arial"/>
                <w:sz w:val="18"/>
              </w:rPr>
              <w:t>"notifyChangedAlarmGeneral"</w:t>
            </w:r>
            <w:bookmarkEnd w:id="163"/>
          </w:p>
        </w:tc>
        <w:tc>
          <w:tcPr>
            <w:tcW w:w="3854" w:type="dxa"/>
            <w:tcBorders>
              <w:top w:val="single" w:sz="4" w:space="0" w:color="auto"/>
              <w:left w:val="single" w:sz="4" w:space="0" w:color="auto"/>
              <w:bottom w:val="single" w:sz="4" w:space="0" w:color="auto"/>
              <w:right w:val="single" w:sz="4" w:space="0" w:color="auto"/>
            </w:tcBorders>
          </w:tcPr>
          <w:p w14:paraId="26CDC8A0" w14:textId="77777777" w:rsidR="00F1707F" w:rsidRPr="008227B8" w:rsidRDefault="00F1707F" w:rsidP="00077DBD">
            <w:pPr>
              <w:keepNext/>
              <w:keepLines/>
              <w:spacing w:after="0"/>
              <w:rPr>
                <w:rFonts w:ascii="Arial" w:eastAsia="SimSun" w:hAnsi="Arial"/>
                <w:sz w:val="18"/>
              </w:rPr>
            </w:pPr>
          </w:p>
        </w:tc>
      </w:tr>
      <w:tr w:rsidR="00F1707F" w:rsidRPr="008227B8" w14:paraId="52F957BC"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07642F58" w14:textId="77777777" w:rsidR="00F1707F" w:rsidRPr="008227B8" w:rsidRDefault="00F1707F" w:rsidP="00077DBD">
            <w:pPr>
              <w:keepNext/>
              <w:keepLines/>
              <w:spacing w:after="0"/>
              <w:rPr>
                <w:rFonts w:ascii="Arial" w:eastAsia="SimSun" w:hAnsi="Arial"/>
                <w:sz w:val="18"/>
              </w:rPr>
            </w:pPr>
            <w:bookmarkStart w:id="164" w:name="_MCCTEMPBM_CRPT22660385___7"/>
            <w:r w:rsidRPr="008227B8">
              <w:rPr>
                <w:rFonts w:ascii="Arial" w:hAnsi="Arial" w:cs="Courier New"/>
                <w:sz w:val="18"/>
                <w:szCs w:val="18"/>
              </w:rPr>
              <w:t>eventTime</w:t>
            </w:r>
            <w:bookmarkEnd w:id="164"/>
          </w:p>
        </w:tc>
        <w:tc>
          <w:tcPr>
            <w:tcW w:w="397" w:type="dxa"/>
            <w:tcBorders>
              <w:top w:val="single" w:sz="4" w:space="0" w:color="auto"/>
              <w:left w:val="single" w:sz="4" w:space="0" w:color="auto"/>
              <w:bottom w:val="single" w:sz="4" w:space="0" w:color="auto"/>
              <w:right w:val="single" w:sz="4" w:space="0" w:color="auto"/>
            </w:tcBorders>
          </w:tcPr>
          <w:p w14:paraId="2978E91C" w14:textId="77777777" w:rsidR="00F1707F" w:rsidRPr="008227B8" w:rsidRDefault="00F1707F" w:rsidP="00077DBD">
            <w:pPr>
              <w:keepNext/>
              <w:keepLines/>
              <w:spacing w:after="0"/>
              <w:jc w:val="center"/>
              <w:rPr>
                <w:rFonts w:ascii="Arial" w:eastAsia="SimSun" w:hAnsi="Arial"/>
                <w:sz w:val="18"/>
              </w:rPr>
            </w:pPr>
            <w:bookmarkStart w:id="165" w:name="_MCCTEMPBM_CRPT22660386___4"/>
            <w:r w:rsidRPr="008227B8">
              <w:rPr>
                <w:rFonts w:ascii="Arial" w:hAnsi="Arial" w:cs="Arial"/>
                <w:sz w:val="18"/>
                <w:szCs w:val="18"/>
              </w:rPr>
              <w:t>M</w:t>
            </w:r>
            <w:bookmarkEnd w:id="165"/>
          </w:p>
        </w:tc>
        <w:tc>
          <w:tcPr>
            <w:tcW w:w="3361" w:type="dxa"/>
            <w:tcBorders>
              <w:top w:val="single" w:sz="4" w:space="0" w:color="auto"/>
              <w:left w:val="single" w:sz="4" w:space="0" w:color="auto"/>
              <w:bottom w:val="single" w:sz="4" w:space="0" w:color="auto"/>
              <w:right w:val="single" w:sz="4" w:space="0" w:color="auto"/>
            </w:tcBorders>
          </w:tcPr>
          <w:p w14:paraId="1E939C1C" w14:textId="77777777" w:rsidR="00F1707F" w:rsidRPr="008227B8" w:rsidRDefault="00F1707F" w:rsidP="00077DBD">
            <w:pPr>
              <w:keepNext/>
              <w:keepLines/>
              <w:spacing w:after="0"/>
              <w:rPr>
                <w:rFonts w:ascii="Arial" w:eastAsia="SimSun" w:hAnsi="Arial"/>
                <w:sz w:val="18"/>
              </w:rPr>
            </w:pPr>
            <w:bookmarkStart w:id="166" w:name="_MCCTEMPBM_CRPT22660387___7"/>
            <w:r w:rsidRPr="008227B8">
              <w:rPr>
                <w:rFonts w:ascii="Arial" w:hAnsi="Arial"/>
                <w:sz w:val="18"/>
              </w:rPr>
              <w:t>alarmRecord.alarmChangedTime</w:t>
            </w:r>
            <w:bookmarkEnd w:id="166"/>
          </w:p>
        </w:tc>
        <w:tc>
          <w:tcPr>
            <w:tcW w:w="3854" w:type="dxa"/>
            <w:tcBorders>
              <w:top w:val="single" w:sz="4" w:space="0" w:color="auto"/>
              <w:left w:val="single" w:sz="4" w:space="0" w:color="auto"/>
              <w:bottom w:val="single" w:sz="4" w:space="0" w:color="auto"/>
              <w:right w:val="single" w:sz="4" w:space="0" w:color="auto"/>
            </w:tcBorders>
          </w:tcPr>
          <w:p w14:paraId="1FD895D9" w14:textId="77777777" w:rsidR="00F1707F" w:rsidRPr="008227B8" w:rsidRDefault="00F1707F" w:rsidP="00077DBD">
            <w:pPr>
              <w:keepNext/>
              <w:keepLines/>
              <w:spacing w:after="0"/>
              <w:rPr>
                <w:rFonts w:ascii="Arial" w:eastAsia="SimSun" w:hAnsi="Arial"/>
                <w:sz w:val="18"/>
              </w:rPr>
            </w:pPr>
          </w:p>
        </w:tc>
      </w:tr>
      <w:tr w:rsidR="00F1707F" w:rsidRPr="008227B8" w14:paraId="1E182A1C"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42A7A016" w14:textId="77777777" w:rsidR="00F1707F" w:rsidRPr="008227B8" w:rsidRDefault="00F1707F" w:rsidP="00077DBD">
            <w:pPr>
              <w:keepNext/>
              <w:keepLines/>
              <w:spacing w:after="0"/>
              <w:rPr>
                <w:rFonts w:ascii="Arial" w:hAnsi="Arial" w:cs="Courier New"/>
                <w:sz w:val="18"/>
                <w:szCs w:val="18"/>
              </w:rPr>
            </w:pPr>
            <w:bookmarkStart w:id="167" w:name="_MCCTEMPBM_CRPT22660388___7"/>
            <w:r w:rsidRPr="008227B8">
              <w:rPr>
                <w:rFonts w:ascii="Arial" w:hAnsi="Arial" w:cs="Arial"/>
                <w:sz w:val="18"/>
              </w:rPr>
              <w:t>systemDN</w:t>
            </w:r>
            <w:bookmarkEnd w:id="167"/>
          </w:p>
        </w:tc>
        <w:tc>
          <w:tcPr>
            <w:tcW w:w="397" w:type="dxa"/>
            <w:tcBorders>
              <w:top w:val="single" w:sz="4" w:space="0" w:color="auto"/>
              <w:left w:val="single" w:sz="4" w:space="0" w:color="auto"/>
              <w:bottom w:val="single" w:sz="4" w:space="0" w:color="auto"/>
              <w:right w:val="single" w:sz="4" w:space="0" w:color="auto"/>
            </w:tcBorders>
          </w:tcPr>
          <w:p w14:paraId="33B54F33" w14:textId="77777777" w:rsidR="00F1707F" w:rsidRPr="008227B8" w:rsidRDefault="00F1707F" w:rsidP="00077DBD">
            <w:pPr>
              <w:keepNext/>
              <w:keepLines/>
              <w:spacing w:after="0"/>
              <w:jc w:val="center"/>
              <w:rPr>
                <w:rFonts w:ascii="Arial" w:hAnsi="Arial" w:cs="Arial"/>
                <w:sz w:val="18"/>
                <w:szCs w:val="18"/>
              </w:rPr>
            </w:pPr>
            <w:bookmarkStart w:id="168" w:name="_MCCTEMPBM_CRPT22660389___4"/>
            <w:r w:rsidRPr="008227B8">
              <w:rPr>
                <w:rFonts w:ascii="Arial" w:hAnsi="Arial" w:cs="Arial"/>
                <w:sz w:val="18"/>
              </w:rPr>
              <w:t>M</w:t>
            </w:r>
            <w:bookmarkEnd w:id="168"/>
          </w:p>
        </w:tc>
        <w:tc>
          <w:tcPr>
            <w:tcW w:w="3361" w:type="dxa"/>
            <w:tcBorders>
              <w:top w:val="single" w:sz="4" w:space="0" w:color="auto"/>
              <w:left w:val="single" w:sz="4" w:space="0" w:color="auto"/>
              <w:bottom w:val="single" w:sz="4" w:space="0" w:color="auto"/>
              <w:right w:val="single" w:sz="4" w:space="0" w:color="auto"/>
            </w:tcBorders>
          </w:tcPr>
          <w:p w14:paraId="4DAC1DE2" w14:textId="77777777" w:rsidR="00F1707F" w:rsidRPr="008227B8" w:rsidRDefault="00F1707F" w:rsidP="00077DBD">
            <w:pPr>
              <w:keepNext/>
              <w:keepLines/>
              <w:spacing w:after="0"/>
              <w:rPr>
                <w:rFonts w:ascii="Arial" w:hAnsi="Arial"/>
                <w:sz w:val="18"/>
              </w:rPr>
            </w:pPr>
            <w:bookmarkStart w:id="169" w:name="_MCCTEMPBM_CRPT22660390___7"/>
            <w:r w:rsidRPr="008227B8">
              <w:rPr>
                <w:rFonts w:ascii="Arial" w:hAnsi="Arial"/>
                <w:sz w:val="18"/>
              </w:rPr>
              <w:t>See clause 8.2.1</w:t>
            </w:r>
            <w:bookmarkEnd w:id="169"/>
          </w:p>
        </w:tc>
        <w:tc>
          <w:tcPr>
            <w:tcW w:w="3854" w:type="dxa"/>
            <w:tcBorders>
              <w:top w:val="single" w:sz="4" w:space="0" w:color="auto"/>
              <w:left w:val="single" w:sz="4" w:space="0" w:color="auto"/>
              <w:bottom w:val="single" w:sz="4" w:space="0" w:color="auto"/>
              <w:right w:val="single" w:sz="4" w:space="0" w:color="auto"/>
            </w:tcBorders>
          </w:tcPr>
          <w:p w14:paraId="5F035672" w14:textId="77777777" w:rsidR="00F1707F" w:rsidRPr="008227B8" w:rsidRDefault="00F1707F" w:rsidP="00077DBD">
            <w:pPr>
              <w:keepNext/>
              <w:keepLines/>
              <w:spacing w:after="0"/>
              <w:rPr>
                <w:rFonts w:ascii="Arial" w:eastAsia="SimSun" w:hAnsi="Arial"/>
                <w:sz w:val="18"/>
              </w:rPr>
            </w:pPr>
          </w:p>
        </w:tc>
      </w:tr>
      <w:tr w:rsidR="00F1707F" w:rsidRPr="008227B8" w14:paraId="5D609C1C"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20142DB8" w14:textId="77777777" w:rsidR="00F1707F" w:rsidRPr="008227B8" w:rsidRDefault="00F1707F" w:rsidP="00077DBD">
            <w:pPr>
              <w:keepNext/>
              <w:keepLines/>
              <w:spacing w:after="0"/>
              <w:rPr>
                <w:rFonts w:ascii="Arial" w:eastAsia="SimSun" w:hAnsi="Arial"/>
                <w:sz w:val="18"/>
              </w:rPr>
            </w:pPr>
            <w:bookmarkStart w:id="170" w:name="_MCCTEMPBM_CRPT22660391___7"/>
            <w:r w:rsidRPr="008227B8">
              <w:rPr>
                <w:rFonts w:ascii="Arial" w:eastAsia="SimSun" w:hAnsi="Arial"/>
                <w:sz w:val="18"/>
              </w:rPr>
              <w:t>alarmId</w:t>
            </w:r>
            <w:bookmarkEnd w:id="170"/>
          </w:p>
        </w:tc>
        <w:tc>
          <w:tcPr>
            <w:tcW w:w="397" w:type="dxa"/>
            <w:tcBorders>
              <w:top w:val="single" w:sz="4" w:space="0" w:color="auto"/>
              <w:left w:val="single" w:sz="4" w:space="0" w:color="auto"/>
              <w:bottom w:val="single" w:sz="4" w:space="0" w:color="auto"/>
              <w:right w:val="single" w:sz="4" w:space="0" w:color="auto"/>
            </w:tcBorders>
          </w:tcPr>
          <w:p w14:paraId="412AB280" w14:textId="77777777" w:rsidR="00F1707F" w:rsidRPr="008227B8" w:rsidRDefault="00F1707F" w:rsidP="00077DBD">
            <w:pPr>
              <w:keepNext/>
              <w:keepLines/>
              <w:spacing w:after="0"/>
              <w:jc w:val="center"/>
              <w:rPr>
                <w:rFonts w:ascii="Arial" w:eastAsia="SimSun" w:hAnsi="Arial"/>
                <w:sz w:val="18"/>
              </w:rPr>
            </w:pPr>
            <w:bookmarkStart w:id="171" w:name="_MCCTEMPBM_CRPT22660392___4"/>
            <w:r w:rsidRPr="008227B8">
              <w:rPr>
                <w:rFonts w:ascii="Arial" w:eastAsia="SimSun" w:hAnsi="Arial"/>
                <w:sz w:val="18"/>
              </w:rPr>
              <w:t>M</w:t>
            </w:r>
            <w:bookmarkEnd w:id="171"/>
          </w:p>
        </w:tc>
        <w:tc>
          <w:tcPr>
            <w:tcW w:w="3361" w:type="dxa"/>
            <w:tcBorders>
              <w:top w:val="single" w:sz="4" w:space="0" w:color="auto"/>
              <w:left w:val="single" w:sz="4" w:space="0" w:color="auto"/>
              <w:bottom w:val="single" w:sz="4" w:space="0" w:color="auto"/>
              <w:right w:val="single" w:sz="4" w:space="0" w:color="auto"/>
            </w:tcBorders>
          </w:tcPr>
          <w:p w14:paraId="1E0EBD5B" w14:textId="77777777" w:rsidR="00F1707F" w:rsidRPr="008227B8" w:rsidRDefault="00F1707F" w:rsidP="00077DBD">
            <w:pPr>
              <w:keepNext/>
              <w:keepLines/>
              <w:spacing w:after="0"/>
              <w:rPr>
                <w:rFonts w:ascii="Arial" w:eastAsia="SimSun" w:hAnsi="Arial"/>
                <w:sz w:val="18"/>
              </w:rPr>
            </w:pPr>
            <w:bookmarkStart w:id="172" w:name="_MCCTEMPBM_CRPT22660393___7"/>
            <w:r w:rsidRPr="008227B8">
              <w:rPr>
                <w:rFonts w:ascii="Arial" w:eastAsia="SimSun" w:hAnsi="Arial"/>
                <w:sz w:val="18"/>
              </w:rPr>
              <w:t>alarmRecord.alarmId</w:t>
            </w:r>
            <w:bookmarkEnd w:id="172"/>
          </w:p>
        </w:tc>
        <w:tc>
          <w:tcPr>
            <w:tcW w:w="3854" w:type="dxa"/>
            <w:tcBorders>
              <w:top w:val="single" w:sz="4" w:space="0" w:color="auto"/>
              <w:left w:val="single" w:sz="4" w:space="0" w:color="auto"/>
              <w:bottom w:val="single" w:sz="4" w:space="0" w:color="auto"/>
              <w:right w:val="single" w:sz="4" w:space="0" w:color="auto"/>
            </w:tcBorders>
          </w:tcPr>
          <w:p w14:paraId="36831244" w14:textId="77777777" w:rsidR="00F1707F" w:rsidRPr="008227B8" w:rsidRDefault="00F1707F" w:rsidP="00077DBD">
            <w:pPr>
              <w:keepNext/>
              <w:keepLines/>
              <w:spacing w:after="0"/>
              <w:rPr>
                <w:rFonts w:ascii="Arial" w:eastAsia="SimSun" w:hAnsi="Arial"/>
                <w:sz w:val="18"/>
              </w:rPr>
            </w:pPr>
          </w:p>
        </w:tc>
      </w:tr>
      <w:tr w:rsidR="00F1707F" w:rsidRPr="008227B8" w14:paraId="0EADFEB5"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5E51BD1B" w14:textId="77777777" w:rsidR="00F1707F" w:rsidRPr="008227B8" w:rsidRDefault="00F1707F" w:rsidP="00077DBD">
            <w:pPr>
              <w:keepNext/>
              <w:keepLines/>
              <w:spacing w:after="0"/>
              <w:rPr>
                <w:rFonts w:ascii="Arial" w:eastAsia="SimSun" w:hAnsi="Arial"/>
                <w:sz w:val="18"/>
              </w:rPr>
            </w:pPr>
            <w:bookmarkStart w:id="173" w:name="_MCCTEMPBM_CRPT22660394___7"/>
            <w:r w:rsidRPr="008227B8">
              <w:rPr>
                <w:rFonts w:ascii="Arial" w:eastAsia="SimSun" w:hAnsi="Arial"/>
                <w:sz w:val="18"/>
              </w:rPr>
              <w:t>alarmType</w:t>
            </w:r>
            <w:bookmarkEnd w:id="173"/>
          </w:p>
        </w:tc>
        <w:tc>
          <w:tcPr>
            <w:tcW w:w="397" w:type="dxa"/>
            <w:tcBorders>
              <w:top w:val="single" w:sz="4" w:space="0" w:color="auto"/>
              <w:left w:val="single" w:sz="4" w:space="0" w:color="auto"/>
              <w:bottom w:val="single" w:sz="4" w:space="0" w:color="auto"/>
              <w:right w:val="single" w:sz="4" w:space="0" w:color="auto"/>
            </w:tcBorders>
          </w:tcPr>
          <w:p w14:paraId="00D093F9" w14:textId="77777777" w:rsidR="00F1707F" w:rsidRPr="008227B8" w:rsidRDefault="00F1707F" w:rsidP="00077DBD">
            <w:pPr>
              <w:keepNext/>
              <w:keepLines/>
              <w:spacing w:after="0"/>
              <w:jc w:val="center"/>
              <w:rPr>
                <w:rFonts w:ascii="Arial" w:eastAsia="SimSun" w:hAnsi="Arial"/>
                <w:sz w:val="18"/>
              </w:rPr>
            </w:pPr>
            <w:bookmarkStart w:id="174" w:name="_MCCTEMPBM_CRPT22660395___4"/>
            <w:r w:rsidRPr="008227B8">
              <w:rPr>
                <w:rFonts w:ascii="Arial" w:eastAsia="SimSun" w:hAnsi="Arial"/>
                <w:sz w:val="18"/>
              </w:rPr>
              <w:t>M</w:t>
            </w:r>
            <w:bookmarkEnd w:id="174"/>
          </w:p>
        </w:tc>
        <w:tc>
          <w:tcPr>
            <w:tcW w:w="3361" w:type="dxa"/>
            <w:tcBorders>
              <w:top w:val="single" w:sz="4" w:space="0" w:color="auto"/>
              <w:left w:val="single" w:sz="4" w:space="0" w:color="auto"/>
              <w:bottom w:val="single" w:sz="4" w:space="0" w:color="auto"/>
              <w:right w:val="single" w:sz="4" w:space="0" w:color="auto"/>
            </w:tcBorders>
          </w:tcPr>
          <w:p w14:paraId="5CC95ECB" w14:textId="77777777" w:rsidR="00F1707F" w:rsidRPr="008227B8" w:rsidRDefault="00F1707F" w:rsidP="00077DBD">
            <w:pPr>
              <w:keepNext/>
              <w:keepLines/>
              <w:spacing w:after="0"/>
              <w:rPr>
                <w:rFonts w:ascii="Arial" w:eastAsia="SimSun" w:hAnsi="Arial"/>
                <w:sz w:val="18"/>
              </w:rPr>
            </w:pPr>
            <w:bookmarkStart w:id="175" w:name="_MCCTEMPBM_CRPT22660396___7"/>
            <w:r w:rsidRPr="008227B8">
              <w:rPr>
                <w:rFonts w:ascii="Arial" w:eastAsia="SimSun" w:hAnsi="Arial"/>
                <w:sz w:val="18"/>
              </w:rPr>
              <w:t>alarmRecord.alarmType</w:t>
            </w:r>
            <w:bookmarkEnd w:id="175"/>
          </w:p>
        </w:tc>
        <w:tc>
          <w:tcPr>
            <w:tcW w:w="3854" w:type="dxa"/>
            <w:tcBorders>
              <w:top w:val="single" w:sz="4" w:space="0" w:color="auto"/>
              <w:left w:val="single" w:sz="4" w:space="0" w:color="auto"/>
              <w:bottom w:val="single" w:sz="4" w:space="0" w:color="auto"/>
              <w:right w:val="single" w:sz="4" w:space="0" w:color="auto"/>
            </w:tcBorders>
          </w:tcPr>
          <w:p w14:paraId="34467973" w14:textId="77777777" w:rsidR="00F1707F" w:rsidRPr="008227B8" w:rsidRDefault="00F1707F" w:rsidP="00077DBD">
            <w:pPr>
              <w:keepNext/>
              <w:keepLines/>
              <w:spacing w:after="0"/>
              <w:rPr>
                <w:rFonts w:ascii="Arial" w:eastAsia="SimSun" w:hAnsi="Arial"/>
                <w:sz w:val="18"/>
              </w:rPr>
            </w:pPr>
          </w:p>
        </w:tc>
      </w:tr>
      <w:tr w:rsidR="00F1707F" w:rsidRPr="008227B8" w14:paraId="22284328"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hideMark/>
          </w:tcPr>
          <w:p w14:paraId="441115A2" w14:textId="77777777" w:rsidR="00F1707F" w:rsidRPr="008227B8" w:rsidRDefault="00F1707F" w:rsidP="00077DBD">
            <w:pPr>
              <w:keepNext/>
              <w:keepLines/>
              <w:spacing w:after="0"/>
              <w:rPr>
                <w:rFonts w:ascii="Arial" w:eastAsia="SimSun" w:hAnsi="Arial"/>
                <w:sz w:val="18"/>
              </w:rPr>
            </w:pPr>
            <w:bookmarkStart w:id="176" w:name="_MCCTEMPBM_CRPT22660397___7"/>
            <w:r w:rsidRPr="008227B8">
              <w:rPr>
                <w:rFonts w:ascii="Arial" w:eastAsia="SimSun" w:hAnsi="Arial"/>
                <w:sz w:val="18"/>
              </w:rPr>
              <w:t>probableCause</w:t>
            </w:r>
            <w:bookmarkEnd w:id="176"/>
          </w:p>
        </w:tc>
        <w:tc>
          <w:tcPr>
            <w:tcW w:w="397" w:type="dxa"/>
            <w:tcBorders>
              <w:top w:val="single" w:sz="4" w:space="0" w:color="auto"/>
              <w:left w:val="single" w:sz="4" w:space="0" w:color="auto"/>
              <w:bottom w:val="single" w:sz="4" w:space="0" w:color="auto"/>
              <w:right w:val="single" w:sz="4" w:space="0" w:color="auto"/>
            </w:tcBorders>
            <w:hideMark/>
          </w:tcPr>
          <w:p w14:paraId="5E77C450" w14:textId="77777777" w:rsidR="00F1707F" w:rsidRPr="008227B8" w:rsidRDefault="00F1707F" w:rsidP="00077DBD">
            <w:pPr>
              <w:keepNext/>
              <w:keepLines/>
              <w:spacing w:after="0"/>
              <w:jc w:val="center"/>
              <w:rPr>
                <w:rFonts w:ascii="Arial" w:eastAsia="SimSun" w:hAnsi="Arial"/>
                <w:sz w:val="18"/>
              </w:rPr>
            </w:pPr>
            <w:bookmarkStart w:id="177" w:name="_MCCTEMPBM_CRPT22660398___4"/>
            <w:r w:rsidRPr="008227B8">
              <w:rPr>
                <w:rFonts w:ascii="Arial" w:eastAsia="SimSun" w:hAnsi="Arial"/>
                <w:sz w:val="18"/>
              </w:rPr>
              <w:t>M</w:t>
            </w:r>
            <w:bookmarkEnd w:id="177"/>
          </w:p>
        </w:tc>
        <w:tc>
          <w:tcPr>
            <w:tcW w:w="3361" w:type="dxa"/>
            <w:tcBorders>
              <w:top w:val="single" w:sz="4" w:space="0" w:color="auto"/>
              <w:left w:val="single" w:sz="4" w:space="0" w:color="auto"/>
              <w:bottom w:val="single" w:sz="4" w:space="0" w:color="auto"/>
              <w:right w:val="single" w:sz="4" w:space="0" w:color="auto"/>
            </w:tcBorders>
            <w:hideMark/>
          </w:tcPr>
          <w:p w14:paraId="33B31073" w14:textId="77777777" w:rsidR="00F1707F" w:rsidRPr="008227B8" w:rsidRDefault="00F1707F" w:rsidP="00077DBD">
            <w:pPr>
              <w:keepNext/>
              <w:keepLines/>
              <w:spacing w:after="0"/>
              <w:rPr>
                <w:rFonts w:ascii="Arial" w:eastAsia="SimSun" w:hAnsi="Arial"/>
                <w:sz w:val="18"/>
              </w:rPr>
            </w:pPr>
            <w:bookmarkStart w:id="178" w:name="_MCCTEMPBM_CRPT22660399___7"/>
            <w:r w:rsidRPr="008227B8">
              <w:rPr>
                <w:rFonts w:ascii="Arial" w:eastAsia="SimSun" w:hAnsi="Arial"/>
                <w:sz w:val="18"/>
              </w:rPr>
              <w:t>alarmRecord.probableCause</w:t>
            </w:r>
            <w:bookmarkEnd w:id="178"/>
          </w:p>
        </w:tc>
        <w:tc>
          <w:tcPr>
            <w:tcW w:w="3854" w:type="dxa"/>
            <w:tcBorders>
              <w:top w:val="single" w:sz="4" w:space="0" w:color="auto"/>
              <w:left w:val="single" w:sz="4" w:space="0" w:color="auto"/>
              <w:bottom w:val="single" w:sz="4" w:space="0" w:color="auto"/>
              <w:right w:val="single" w:sz="4" w:space="0" w:color="auto"/>
            </w:tcBorders>
          </w:tcPr>
          <w:p w14:paraId="778AC804" w14:textId="77777777" w:rsidR="00F1707F" w:rsidRPr="008227B8" w:rsidRDefault="00F1707F" w:rsidP="00077DBD">
            <w:pPr>
              <w:keepNext/>
              <w:keepLines/>
              <w:spacing w:after="0"/>
              <w:rPr>
                <w:rFonts w:ascii="Arial" w:eastAsia="SimSun" w:hAnsi="Arial"/>
                <w:sz w:val="18"/>
              </w:rPr>
            </w:pPr>
          </w:p>
        </w:tc>
      </w:tr>
      <w:tr w:rsidR="00F1707F" w:rsidRPr="008227B8" w14:paraId="603302D0"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7DA51930" w14:textId="77777777" w:rsidR="00F1707F" w:rsidRPr="008227B8" w:rsidRDefault="00F1707F" w:rsidP="00077DBD">
            <w:pPr>
              <w:keepNext/>
              <w:keepLines/>
              <w:spacing w:after="0"/>
              <w:rPr>
                <w:rFonts w:ascii="Arial" w:eastAsia="SimSun" w:hAnsi="Arial"/>
                <w:sz w:val="18"/>
              </w:rPr>
            </w:pPr>
            <w:bookmarkStart w:id="179" w:name="_MCCTEMPBM_CRPT22660400___7"/>
            <w:r w:rsidRPr="008227B8">
              <w:rPr>
                <w:rFonts w:ascii="Arial" w:eastAsia="SimSun" w:hAnsi="Arial"/>
                <w:sz w:val="18"/>
              </w:rPr>
              <w:t>specificProblem</w:t>
            </w:r>
            <w:bookmarkEnd w:id="179"/>
          </w:p>
        </w:tc>
        <w:tc>
          <w:tcPr>
            <w:tcW w:w="397" w:type="dxa"/>
            <w:tcBorders>
              <w:top w:val="single" w:sz="4" w:space="0" w:color="auto"/>
              <w:left w:val="single" w:sz="4" w:space="0" w:color="auto"/>
              <w:bottom w:val="single" w:sz="4" w:space="0" w:color="auto"/>
              <w:right w:val="single" w:sz="4" w:space="0" w:color="auto"/>
            </w:tcBorders>
          </w:tcPr>
          <w:p w14:paraId="41C44777" w14:textId="77777777" w:rsidR="00F1707F" w:rsidRPr="008227B8" w:rsidRDefault="00F1707F" w:rsidP="00077DBD">
            <w:pPr>
              <w:keepNext/>
              <w:keepLines/>
              <w:spacing w:after="0"/>
              <w:jc w:val="center"/>
              <w:rPr>
                <w:rFonts w:ascii="Arial" w:eastAsia="SimSun" w:hAnsi="Arial"/>
                <w:sz w:val="18"/>
              </w:rPr>
            </w:pPr>
            <w:bookmarkStart w:id="180" w:name="_MCCTEMPBM_CRPT22660401___4"/>
            <w:r w:rsidRPr="008227B8">
              <w:rPr>
                <w:rFonts w:ascii="Arial" w:eastAsia="SimSun" w:hAnsi="Arial"/>
                <w:sz w:val="18"/>
              </w:rPr>
              <w:t>O</w:t>
            </w:r>
            <w:bookmarkEnd w:id="180"/>
          </w:p>
        </w:tc>
        <w:tc>
          <w:tcPr>
            <w:tcW w:w="3361" w:type="dxa"/>
            <w:tcBorders>
              <w:top w:val="single" w:sz="4" w:space="0" w:color="auto"/>
              <w:left w:val="single" w:sz="4" w:space="0" w:color="auto"/>
              <w:bottom w:val="single" w:sz="4" w:space="0" w:color="auto"/>
              <w:right w:val="single" w:sz="4" w:space="0" w:color="auto"/>
            </w:tcBorders>
          </w:tcPr>
          <w:p w14:paraId="21F671FB" w14:textId="77777777" w:rsidR="00F1707F" w:rsidRPr="008227B8" w:rsidRDefault="00F1707F" w:rsidP="00077DBD">
            <w:pPr>
              <w:keepNext/>
              <w:keepLines/>
              <w:spacing w:after="0"/>
              <w:rPr>
                <w:rFonts w:ascii="Arial" w:eastAsia="SimSun" w:hAnsi="Arial"/>
                <w:sz w:val="18"/>
              </w:rPr>
            </w:pPr>
            <w:bookmarkStart w:id="181" w:name="_MCCTEMPBM_CRPT22660402___7"/>
            <w:r w:rsidRPr="008227B8">
              <w:rPr>
                <w:rFonts w:ascii="Arial" w:eastAsia="SimSun" w:hAnsi="Arial"/>
                <w:sz w:val="18"/>
              </w:rPr>
              <w:t>alarmRecord.specificProblem</w:t>
            </w:r>
            <w:bookmarkEnd w:id="181"/>
          </w:p>
        </w:tc>
        <w:tc>
          <w:tcPr>
            <w:tcW w:w="3854" w:type="dxa"/>
            <w:tcBorders>
              <w:top w:val="single" w:sz="4" w:space="0" w:color="auto"/>
              <w:left w:val="single" w:sz="4" w:space="0" w:color="auto"/>
              <w:bottom w:val="single" w:sz="4" w:space="0" w:color="auto"/>
              <w:right w:val="single" w:sz="4" w:space="0" w:color="auto"/>
            </w:tcBorders>
          </w:tcPr>
          <w:p w14:paraId="067F642F" w14:textId="77777777" w:rsidR="00F1707F" w:rsidRPr="008227B8" w:rsidRDefault="00F1707F" w:rsidP="00077DBD">
            <w:pPr>
              <w:keepNext/>
              <w:keepLines/>
              <w:spacing w:after="0"/>
              <w:rPr>
                <w:rFonts w:ascii="Arial" w:eastAsia="SimSun" w:hAnsi="Arial"/>
                <w:sz w:val="18"/>
              </w:rPr>
            </w:pPr>
          </w:p>
        </w:tc>
      </w:tr>
      <w:tr w:rsidR="00F1707F" w:rsidRPr="008227B8" w14:paraId="7336CB2F"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1FFFD80E" w14:textId="77777777" w:rsidR="00F1707F" w:rsidRPr="008227B8" w:rsidRDefault="00F1707F" w:rsidP="00077DBD">
            <w:pPr>
              <w:keepNext/>
              <w:keepLines/>
              <w:spacing w:after="0"/>
              <w:rPr>
                <w:rFonts w:ascii="Arial" w:eastAsia="SimSun" w:hAnsi="Arial"/>
                <w:sz w:val="18"/>
              </w:rPr>
            </w:pPr>
            <w:bookmarkStart w:id="182" w:name="_MCCTEMPBM_CRPT22660403___7"/>
            <w:r w:rsidRPr="008227B8">
              <w:rPr>
                <w:rFonts w:ascii="Arial" w:eastAsia="SimSun" w:hAnsi="Arial"/>
                <w:sz w:val="18"/>
              </w:rPr>
              <w:t>perceivedSeverity</w:t>
            </w:r>
            <w:bookmarkEnd w:id="182"/>
          </w:p>
        </w:tc>
        <w:tc>
          <w:tcPr>
            <w:tcW w:w="397" w:type="dxa"/>
            <w:tcBorders>
              <w:top w:val="single" w:sz="4" w:space="0" w:color="auto"/>
              <w:left w:val="single" w:sz="4" w:space="0" w:color="auto"/>
              <w:bottom w:val="single" w:sz="4" w:space="0" w:color="auto"/>
              <w:right w:val="single" w:sz="4" w:space="0" w:color="auto"/>
            </w:tcBorders>
          </w:tcPr>
          <w:p w14:paraId="3510598B" w14:textId="77777777" w:rsidR="00F1707F" w:rsidRPr="008227B8" w:rsidRDefault="00F1707F" w:rsidP="00077DBD">
            <w:pPr>
              <w:keepNext/>
              <w:keepLines/>
              <w:spacing w:after="0"/>
              <w:jc w:val="center"/>
              <w:rPr>
                <w:rFonts w:ascii="Arial" w:eastAsia="SimSun" w:hAnsi="Arial"/>
                <w:sz w:val="18"/>
              </w:rPr>
            </w:pPr>
            <w:bookmarkStart w:id="183" w:name="_MCCTEMPBM_CRPT22660404___4"/>
            <w:r w:rsidRPr="008227B8">
              <w:rPr>
                <w:rFonts w:ascii="Arial" w:eastAsia="SimSun" w:hAnsi="Arial"/>
                <w:sz w:val="18"/>
              </w:rPr>
              <w:t>O</w:t>
            </w:r>
            <w:bookmarkEnd w:id="183"/>
          </w:p>
        </w:tc>
        <w:tc>
          <w:tcPr>
            <w:tcW w:w="3361" w:type="dxa"/>
            <w:tcBorders>
              <w:top w:val="single" w:sz="4" w:space="0" w:color="auto"/>
              <w:left w:val="single" w:sz="4" w:space="0" w:color="auto"/>
              <w:bottom w:val="single" w:sz="4" w:space="0" w:color="auto"/>
              <w:right w:val="single" w:sz="4" w:space="0" w:color="auto"/>
            </w:tcBorders>
          </w:tcPr>
          <w:p w14:paraId="4F47F5C6" w14:textId="77777777" w:rsidR="00F1707F" w:rsidRPr="008227B8" w:rsidRDefault="00F1707F" w:rsidP="00077DBD">
            <w:pPr>
              <w:keepNext/>
              <w:keepLines/>
              <w:spacing w:after="0"/>
              <w:rPr>
                <w:rFonts w:ascii="Arial" w:eastAsia="SimSun" w:hAnsi="Arial"/>
                <w:sz w:val="18"/>
              </w:rPr>
            </w:pPr>
            <w:bookmarkStart w:id="184" w:name="_MCCTEMPBM_CRPT22660405___7"/>
            <w:r w:rsidRPr="008227B8">
              <w:rPr>
                <w:rFonts w:ascii="Arial" w:eastAsia="SimSun" w:hAnsi="Arial"/>
                <w:sz w:val="18"/>
              </w:rPr>
              <w:t>alarmRecord.perceivedSeverity</w:t>
            </w:r>
            <w:bookmarkEnd w:id="184"/>
          </w:p>
        </w:tc>
        <w:tc>
          <w:tcPr>
            <w:tcW w:w="3854" w:type="dxa"/>
            <w:tcBorders>
              <w:top w:val="single" w:sz="4" w:space="0" w:color="auto"/>
              <w:left w:val="single" w:sz="4" w:space="0" w:color="auto"/>
              <w:bottom w:val="single" w:sz="4" w:space="0" w:color="auto"/>
              <w:right w:val="single" w:sz="4" w:space="0" w:color="auto"/>
            </w:tcBorders>
          </w:tcPr>
          <w:p w14:paraId="16AC8353" w14:textId="77777777" w:rsidR="00F1707F" w:rsidRPr="008227B8" w:rsidRDefault="00F1707F" w:rsidP="00077DBD">
            <w:pPr>
              <w:keepNext/>
              <w:keepLines/>
              <w:spacing w:after="0"/>
              <w:rPr>
                <w:rFonts w:ascii="Arial" w:eastAsia="SimSun" w:hAnsi="Arial"/>
                <w:sz w:val="18"/>
              </w:rPr>
            </w:pPr>
          </w:p>
        </w:tc>
      </w:tr>
      <w:tr w:rsidR="00F1707F" w:rsidRPr="008227B8" w14:paraId="76170A94"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hideMark/>
          </w:tcPr>
          <w:p w14:paraId="181DC795" w14:textId="77777777" w:rsidR="00F1707F" w:rsidRPr="008227B8" w:rsidRDefault="00F1707F" w:rsidP="00077DBD">
            <w:pPr>
              <w:keepNext/>
              <w:keepLines/>
              <w:spacing w:after="0"/>
              <w:rPr>
                <w:rFonts w:ascii="Arial" w:eastAsia="SimSun" w:hAnsi="Arial"/>
                <w:sz w:val="18"/>
              </w:rPr>
            </w:pPr>
            <w:bookmarkStart w:id="185" w:name="_MCCTEMPBM_CRPT22660406___7"/>
            <w:bookmarkStart w:id="186" w:name="_MCCTEMPBM_CRPT22660408___7" w:colFirst="2" w:colLast="2"/>
            <w:r w:rsidRPr="008227B8">
              <w:rPr>
                <w:rFonts w:ascii="Arial" w:eastAsia="SimSun" w:hAnsi="Arial"/>
                <w:sz w:val="18"/>
              </w:rPr>
              <w:t>backedUpStatus</w:t>
            </w:r>
            <w:bookmarkEnd w:id="185"/>
          </w:p>
        </w:tc>
        <w:tc>
          <w:tcPr>
            <w:tcW w:w="397" w:type="dxa"/>
            <w:tcBorders>
              <w:top w:val="single" w:sz="4" w:space="0" w:color="auto"/>
              <w:left w:val="single" w:sz="4" w:space="0" w:color="auto"/>
              <w:bottom w:val="single" w:sz="4" w:space="0" w:color="auto"/>
              <w:right w:val="single" w:sz="4" w:space="0" w:color="auto"/>
            </w:tcBorders>
            <w:hideMark/>
          </w:tcPr>
          <w:p w14:paraId="497E5C32" w14:textId="77777777" w:rsidR="00F1707F" w:rsidRPr="008227B8" w:rsidRDefault="00F1707F" w:rsidP="00077DBD">
            <w:pPr>
              <w:keepNext/>
              <w:keepLines/>
              <w:spacing w:after="0"/>
              <w:jc w:val="center"/>
              <w:rPr>
                <w:rFonts w:ascii="Arial" w:eastAsia="SimSun" w:hAnsi="Arial"/>
                <w:sz w:val="18"/>
              </w:rPr>
            </w:pPr>
            <w:bookmarkStart w:id="187" w:name="_MCCTEMPBM_CRPT22660407___4"/>
            <w:r w:rsidRPr="008227B8">
              <w:rPr>
                <w:rFonts w:ascii="Arial" w:eastAsia="SimSun" w:hAnsi="Arial"/>
                <w:sz w:val="18"/>
              </w:rPr>
              <w:t>CO</w:t>
            </w:r>
            <w:bookmarkEnd w:id="187"/>
          </w:p>
        </w:tc>
        <w:tc>
          <w:tcPr>
            <w:tcW w:w="3361" w:type="dxa"/>
            <w:tcBorders>
              <w:top w:val="single" w:sz="4" w:space="0" w:color="auto"/>
              <w:left w:val="single" w:sz="4" w:space="0" w:color="auto"/>
              <w:bottom w:val="single" w:sz="4" w:space="0" w:color="auto"/>
              <w:right w:val="single" w:sz="4" w:space="0" w:color="auto"/>
            </w:tcBorders>
            <w:hideMark/>
          </w:tcPr>
          <w:p w14:paraId="0FA3C56E" w14:textId="77777777" w:rsidR="00F1707F" w:rsidRPr="008227B8" w:rsidRDefault="00F1707F" w:rsidP="00077DBD">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18D9C995" w14:textId="77777777" w:rsidR="00F1707F" w:rsidRPr="008227B8" w:rsidRDefault="00F1707F" w:rsidP="00077DBD">
            <w:pPr>
              <w:keepNext/>
              <w:keepLines/>
              <w:spacing w:after="0"/>
              <w:rPr>
                <w:rFonts w:ascii="Arial" w:eastAsia="SimSun" w:hAnsi="Arial"/>
                <w:sz w:val="18"/>
              </w:rPr>
            </w:pPr>
            <w:r w:rsidRPr="008227B8">
              <w:rPr>
                <w:rFonts w:ascii="Arial" w:hAnsi="Arial" w:cs="Arial"/>
                <w:sz w:val="18"/>
              </w:rPr>
              <w:t>Used only in non-security notifications.</w:t>
            </w:r>
          </w:p>
        </w:tc>
      </w:tr>
      <w:tr w:rsidR="00F1707F" w:rsidRPr="008227B8" w14:paraId="59182045"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hideMark/>
          </w:tcPr>
          <w:p w14:paraId="6CFDCB78" w14:textId="77777777" w:rsidR="00F1707F" w:rsidRPr="008227B8" w:rsidRDefault="00F1707F" w:rsidP="00077DBD">
            <w:pPr>
              <w:keepNext/>
              <w:keepLines/>
              <w:spacing w:after="0"/>
              <w:rPr>
                <w:rFonts w:ascii="Arial" w:eastAsia="SimSun" w:hAnsi="Arial"/>
                <w:sz w:val="18"/>
              </w:rPr>
            </w:pPr>
            <w:bookmarkStart w:id="188" w:name="_MCCTEMPBM_CRPT22660409___7"/>
            <w:bookmarkStart w:id="189" w:name="_MCCTEMPBM_CRPT22660411___7" w:colFirst="2" w:colLast="2"/>
            <w:bookmarkEnd w:id="186"/>
            <w:r w:rsidRPr="008227B8">
              <w:rPr>
                <w:rFonts w:ascii="Arial" w:eastAsia="SimSun" w:hAnsi="Arial"/>
                <w:sz w:val="18"/>
              </w:rPr>
              <w:t>backUpObject</w:t>
            </w:r>
            <w:bookmarkEnd w:id="188"/>
          </w:p>
        </w:tc>
        <w:tc>
          <w:tcPr>
            <w:tcW w:w="397" w:type="dxa"/>
            <w:tcBorders>
              <w:top w:val="single" w:sz="4" w:space="0" w:color="auto"/>
              <w:left w:val="single" w:sz="4" w:space="0" w:color="auto"/>
              <w:bottom w:val="single" w:sz="4" w:space="0" w:color="auto"/>
              <w:right w:val="single" w:sz="4" w:space="0" w:color="auto"/>
            </w:tcBorders>
            <w:hideMark/>
          </w:tcPr>
          <w:p w14:paraId="5F73B699" w14:textId="77777777" w:rsidR="00F1707F" w:rsidRPr="008227B8" w:rsidRDefault="00F1707F" w:rsidP="00077DBD">
            <w:pPr>
              <w:keepNext/>
              <w:keepLines/>
              <w:spacing w:after="0"/>
              <w:jc w:val="center"/>
              <w:rPr>
                <w:rFonts w:ascii="Arial" w:eastAsia="SimSun" w:hAnsi="Arial"/>
                <w:sz w:val="18"/>
              </w:rPr>
            </w:pPr>
            <w:bookmarkStart w:id="190" w:name="_MCCTEMPBM_CRPT22660410___4"/>
            <w:r w:rsidRPr="008227B8">
              <w:rPr>
                <w:rFonts w:ascii="Arial" w:eastAsia="SimSun" w:hAnsi="Arial"/>
                <w:sz w:val="18"/>
              </w:rPr>
              <w:t>CO</w:t>
            </w:r>
            <w:bookmarkEnd w:id="190"/>
          </w:p>
        </w:tc>
        <w:tc>
          <w:tcPr>
            <w:tcW w:w="3361" w:type="dxa"/>
            <w:tcBorders>
              <w:top w:val="single" w:sz="4" w:space="0" w:color="auto"/>
              <w:left w:val="single" w:sz="4" w:space="0" w:color="auto"/>
              <w:bottom w:val="single" w:sz="4" w:space="0" w:color="auto"/>
              <w:right w:val="single" w:sz="4" w:space="0" w:color="auto"/>
            </w:tcBorders>
            <w:hideMark/>
          </w:tcPr>
          <w:p w14:paraId="7530FD18" w14:textId="77777777" w:rsidR="00F1707F" w:rsidRPr="008227B8" w:rsidRDefault="00F1707F" w:rsidP="00077DBD">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736A8909" w14:textId="77777777" w:rsidR="00F1707F" w:rsidRPr="008227B8" w:rsidRDefault="00F1707F" w:rsidP="00077DBD">
            <w:pPr>
              <w:keepNext/>
              <w:keepLines/>
              <w:spacing w:after="0"/>
              <w:rPr>
                <w:rFonts w:ascii="Arial" w:eastAsia="SimSun" w:hAnsi="Arial"/>
                <w:sz w:val="18"/>
              </w:rPr>
            </w:pPr>
            <w:r w:rsidRPr="008227B8">
              <w:rPr>
                <w:rFonts w:ascii="Arial" w:hAnsi="Arial" w:cs="Arial"/>
                <w:sz w:val="18"/>
              </w:rPr>
              <w:t>Used only in non-security notifications.</w:t>
            </w:r>
          </w:p>
        </w:tc>
      </w:tr>
      <w:tr w:rsidR="00F1707F" w:rsidRPr="008227B8" w14:paraId="4E862426"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hideMark/>
          </w:tcPr>
          <w:p w14:paraId="0D9AD69A" w14:textId="77777777" w:rsidR="00F1707F" w:rsidRPr="008227B8" w:rsidRDefault="00F1707F" w:rsidP="00077DBD">
            <w:pPr>
              <w:keepNext/>
              <w:keepLines/>
              <w:spacing w:after="0"/>
              <w:rPr>
                <w:rFonts w:ascii="Arial" w:eastAsia="SimSun" w:hAnsi="Arial"/>
                <w:sz w:val="18"/>
              </w:rPr>
            </w:pPr>
            <w:bookmarkStart w:id="191" w:name="_MCCTEMPBM_CRPT22660412___7"/>
            <w:bookmarkStart w:id="192" w:name="_MCCTEMPBM_CRPT22660414___7" w:colFirst="2" w:colLast="2"/>
            <w:bookmarkEnd w:id="189"/>
            <w:r w:rsidRPr="008227B8">
              <w:rPr>
                <w:rFonts w:ascii="Arial" w:eastAsia="SimSun" w:hAnsi="Arial"/>
                <w:sz w:val="18"/>
              </w:rPr>
              <w:t>trendIndication</w:t>
            </w:r>
            <w:bookmarkEnd w:id="191"/>
          </w:p>
        </w:tc>
        <w:tc>
          <w:tcPr>
            <w:tcW w:w="397" w:type="dxa"/>
            <w:tcBorders>
              <w:top w:val="single" w:sz="4" w:space="0" w:color="auto"/>
              <w:left w:val="single" w:sz="4" w:space="0" w:color="auto"/>
              <w:bottom w:val="single" w:sz="4" w:space="0" w:color="auto"/>
              <w:right w:val="single" w:sz="4" w:space="0" w:color="auto"/>
            </w:tcBorders>
            <w:hideMark/>
          </w:tcPr>
          <w:p w14:paraId="08279C21" w14:textId="77777777" w:rsidR="00F1707F" w:rsidRPr="008227B8" w:rsidRDefault="00F1707F" w:rsidP="00077DBD">
            <w:pPr>
              <w:keepNext/>
              <w:keepLines/>
              <w:spacing w:after="0"/>
              <w:jc w:val="center"/>
              <w:rPr>
                <w:rFonts w:ascii="Arial" w:eastAsia="SimSun" w:hAnsi="Arial"/>
                <w:sz w:val="18"/>
              </w:rPr>
            </w:pPr>
            <w:bookmarkStart w:id="193" w:name="_MCCTEMPBM_CRPT22660413___4"/>
            <w:r w:rsidRPr="008227B8">
              <w:rPr>
                <w:rFonts w:ascii="Arial" w:eastAsia="SimSun" w:hAnsi="Arial"/>
                <w:sz w:val="18"/>
              </w:rPr>
              <w:t>CO</w:t>
            </w:r>
            <w:bookmarkEnd w:id="193"/>
          </w:p>
        </w:tc>
        <w:tc>
          <w:tcPr>
            <w:tcW w:w="3361" w:type="dxa"/>
            <w:tcBorders>
              <w:top w:val="single" w:sz="4" w:space="0" w:color="auto"/>
              <w:left w:val="single" w:sz="4" w:space="0" w:color="auto"/>
              <w:bottom w:val="single" w:sz="4" w:space="0" w:color="auto"/>
              <w:right w:val="single" w:sz="4" w:space="0" w:color="auto"/>
            </w:tcBorders>
            <w:hideMark/>
          </w:tcPr>
          <w:p w14:paraId="729D4AB8" w14:textId="77777777" w:rsidR="00F1707F" w:rsidRPr="008227B8" w:rsidRDefault="00F1707F" w:rsidP="00077DBD">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485F8B" w14:textId="77777777" w:rsidR="00F1707F" w:rsidRPr="008227B8" w:rsidRDefault="00F1707F" w:rsidP="00077DBD">
            <w:pPr>
              <w:keepNext/>
              <w:keepLines/>
              <w:spacing w:after="0"/>
              <w:rPr>
                <w:rFonts w:ascii="Arial" w:eastAsia="SimSun" w:hAnsi="Arial"/>
                <w:sz w:val="18"/>
              </w:rPr>
            </w:pPr>
            <w:r w:rsidRPr="008227B8">
              <w:rPr>
                <w:rFonts w:ascii="Arial" w:hAnsi="Arial" w:cs="Arial"/>
                <w:sz w:val="18"/>
              </w:rPr>
              <w:t>Used only in non-security notifications.</w:t>
            </w:r>
          </w:p>
        </w:tc>
      </w:tr>
      <w:tr w:rsidR="00F1707F" w:rsidRPr="008227B8" w14:paraId="33F8CA17"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hideMark/>
          </w:tcPr>
          <w:p w14:paraId="0B2598AE" w14:textId="77777777" w:rsidR="00F1707F" w:rsidRPr="008227B8" w:rsidRDefault="00F1707F" w:rsidP="00077DBD">
            <w:pPr>
              <w:keepNext/>
              <w:keepLines/>
              <w:spacing w:after="0"/>
              <w:rPr>
                <w:rFonts w:ascii="Arial" w:eastAsia="SimSun" w:hAnsi="Arial"/>
                <w:sz w:val="18"/>
              </w:rPr>
            </w:pPr>
            <w:bookmarkStart w:id="194" w:name="_MCCTEMPBM_CRPT22660415___7"/>
            <w:bookmarkStart w:id="195" w:name="_MCCTEMPBM_CRPT22660417___7" w:colFirst="2" w:colLast="2"/>
            <w:bookmarkEnd w:id="192"/>
            <w:r w:rsidRPr="008227B8">
              <w:rPr>
                <w:rFonts w:ascii="Arial" w:eastAsia="SimSun" w:hAnsi="Arial"/>
                <w:sz w:val="18"/>
              </w:rPr>
              <w:t>thresholdInfo</w:t>
            </w:r>
            <w:bookmarkEnd w:id="194"/>
          </w:p>
        </w:tc>
        <w:tc>
          <w:tcPr>
            <w:tcW w:w="397" w:type="dxa"/>
            <w:tcBorders>
              <w:top w:val="single" w:sz="4" w:space="0" w:color="auto"/>
              <w:left w:val="single" w:sz="4" w:space="0" w:color="auto"/>
              <w:bottom w:val="single" w:sz="4" w:space="0" w:color="auto"/>
              <w:right w:val="single" w:sz="4" w:space="0" w:color="auto"/>
            </w:tcBorders>
            <w:hideMark/>
          </w:tcPr>
          <w:p w14:paraId="3C5EFAA4" w14:textId="77777777" w:rsidR="00F1707F" w:rsidRPr="008227B8" w:rsidRDefault="00F1707F" w:rsidP="00077DBD">
            <w:pPr>
              <w:keepNext/>
              <w:keepLines/>
              <w:spacing w:after="0"/>
              <w:jc w:val="center"/>
              <w:rPr>
                <w:rFonts w:ascii="Arial" w:eastAsia="SimSun" w:hAnsi="Arial"/>
                <w:sz w:val="18"/>
              </w:rPr>
            </w:pPr>
            <w:bookmarkStart w:id="196" w:name="_MCCTEMPBM_CRPT22660416___4"/>
            <w:r w:rsidRPr="008227B8">
              <w:rPr>
                <w:rFonts w:ascii="Arial" w:eastAsia="SimSun" w:hAnsi="Arial"/>
                <w:sz w:val="18"/>
              </w:rPr>
              <w:t>CO</w:t>
            </w:r>
            <w:bookmarkEnd w:id="196"/>
          </w:p>
        </w:tc>
        <w:tc>
          <w:tcPr>
            <w:tcW w:w="3361" w:type="dxa"/>
            <w:tcBorders>
              <w:top w:val="single" w:sz="4" w:space="0" w:color="auto"/>
              <w:left w:val="single" w:sz="4" w:space="0" w:color="auto"/>
              <w:bottom w:val="single" w:sz="4" w:space="0" w:color="auto"/>
              <w:right w:val="single" w:sz="4" w:space="0" w:color="auto"/>
            </w:tcBorders>
            <w:hideMark/>
          </w:tcPr>
          <w:p w14:paraId="22C23E98" w14:textId="77777777" w:rsidR="00F1707F" w:rsidRPr="008227B8" w:rsidRDefault="00F1707F" w:rsidP="00077DBD">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10E81EF8" w14:textId="77777777" w:rsidR="00F1707F" w:rsidRPr="008227B8" w:rsidRDefault="00F1707F" w:rsidP="00077DBD">
            <w:pPr>
              <w:keepNext/>
              <w:keepLines/>
              <w:spacing w:after="0"/>
              <w:rPr>
                <w:rFonts w:ascii="Arial" w:eastAsia="SimSun" w:hAnsi="Arial"/>
                <w:sz w:val="18"/>
              </w:rPr>
            </w:pPr>
            <w:r w:rsidRPr="008227B8">
              <w:rPr>
                <w:rFonts w:ascii="Arial" w:hAnsi="Arial" w:cs="Arial"/>
                <w:sz w:val="18"/>
              </w:rPr>
              <w:t>Used only in non-security notifications.</w:t>
            </w:r>
          </w:p>
        </w:tc>
      </w:tr>
      <w:tr w:rsidR="00F1707F" w:rsidRPr="008227B8" w14:paraId="4444F807"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6A6D9E75" w14:textId="77777777" w:rsidR="00F1707F" w:rsidRPr="008227B8" w:rsidRDefault="00F1707F" w:rsidP="00077DBD">
            <w:pPr>
              <w:keepNext/>
              <w:keepLines/>
              <w:spacing w:after="0"/>
              <w:rPr>
                <w:rFonts w:ascii="Arial" w:eastAsia="SimSun" w:hAnsi="Arial"/>
                <w:sz w:val="18"/>
              </w:rPr>
            </w:pPr>
            <w:bookmarkStart w:id="197" w:name="_MCCTEMPBM_CRPT22660418___7"/>
            <w:bookmarkEnd w:id="195"/>
            <w:r w:rsidRPr="008227B8">
              <w:rPr>
                <w:rFonts w:ascii="Arial" w:eastAsia="SimSun" w:hAnsi="Arial"/>
                <w:sz w:val="18"/>
              </w:rPr>
              <w:t>correlatedNotifications</w:t>
            </w:r>
            <w:bookmarkEnd w:id="197"/>
          </w:p>
        </w:tc>
        <w:tc>
          <w:tcPr>
            <w:tcW w:w="397" w:type="dxa"/>
            <w:tcBorders>
              <w:top w:val="single" w:sz="4" w:space="0" w:color="auto"/>
              <w:left w:val="single" w:sz="4" w:space="0" w:color="auto"/>
              <w:bottom w:val="single" w:sz="4" w:space="0" w:color="auto"/>
              <w:right w:val="single" w:sz="4" w:space="0" w:color="auto"/>
            </w:tcBorders>
          </w:tcPr>
          <w:p w14:paraId="0A64E0FF" w14:textId="77777777" w:rsidR="00F1707F" w:rsidRPr="008227B8" w:rsidRDefault="00F1707F" w:rsidP="00077DBD">
            <w:pPr>
              <w:keepNext/>
              <w:keepLines/>
              <w:spacing w:after="0"/>
              <w:jc w:val="center"/>
              <w:rPr>
                <w:rFonts w:ascii="Arial" w:eastAsia="SimSun" w:hAnsi="Arial"/>
                <w:sz w:val="18"/>
              </w:rPr>
            </w:pPr>
            <w:bookmarkStart w:id="198" w:name="_MCCTEMPBM_CRPT22660419___4"/>
            <w:r w:rsidRPr="008227B8">
              <w:rPr>
                <w:rFonts w:ascii="Arial" w:eastAsia="SimSun" w:hAnsi="Arial"/>
                <w:sz w:val="18"/>
              </w:rPr>
              <w:t>O</w:t>
            </w:r>
            <w:bookmarkEnd w:id="198"/>
          </w:p>
        </w:tc>
        <w:tc>
          <w:tcPr>
            <w:tcW w:w="3361" w:type="dxa"/>
            <w:tcBorders>
              <w:top w:val="single" w:sz="4" w:space="0" w:color="auto"/>
              <w:left w:val="single" w:sz="4" w:space="0" w:color="auto"/>
              <w:bottom w:val="single" w:sz="4" w:space="0" w:color="auto"/>
              <w:right w:val="single" w:sz="4" w:space="0" w:color="auto"/>
            </w:tcBorders>
          </w:tcPr>
          <w:p w14:paraId="5B185F17" w14:textId="77777777" w:rsidR="00F1707F" w:rsidRPr="008227B8" w:rsidRDefault="00F1707F" w:rsidP="00077DBD">
            <w:pPr>
              <w:keepNext/>
              <w:keepLines/>
              <w:spacing w:after="0"/>
              <w:rPr>
                <w:rFonts w:ascii="Arial" w:eastAsia="SimSun" w:hAnsi="Arial"/>
                <w:sz w:val="18"/>
              </w:rPr>
            </w:pPr>
            <w:bookmarkStart w:id="199" w:name="_MCCTEMPBM_CRPT22660420___7"/>
            <w:r w:rsidRPr="008227B8">
              <w:rPr>
                <w:rFonts w:ascii="Arial" w:hAnsi="Arial" w:cs="Arial"/>
                <w:sz w:val="18"/>
              </w:rPr>
              <w:t>alarmRecord.correlatedNotifications</w:t>
            </w:r>
            <w:bookmarkEnd w:id="199"/>
          </w:p>
        </w:tc>
        <w:tc>
          <w:tcPr>
            <w:tcW w:w="3854" w:type="dxa"/>
            <w:tcBorders>
              <w:top w:val="single" w:sz="4" w:space="0" w:color="auto"/>
              <w:left w:val="single" w:sz="4" w:space="0" w:color="auto"/>
              <w:bottom w:val="single" w:sz="4" w:space="0" w:color="auto"/>
              <w:right w:val="single" w:sz="4" w:space="0" w:color="auto"/>
            </w:tcBorders>
          </w:tcPr>
          <w:p w14:paraId="5104E7FF" w14:textId="77777777" w:rsidR="00F1707F" w:rsidRPr="008227B8" w:rsidRDefault="00F1707F" w:rsidP="00077DBD">
            <w:pPr>
              <w:keepNext/>
              <w:keepLines/>
              <w:spacing w:after="0"/>
              <w:rPr>
                <w:rFonts w:ascii="Arial" w:eastAsia="SimSun" w:hAnsi="Arial"/>
                <w:sz w:val="18"/>
              </w:rPr>
            </w:pPr>
          </w:p>
        </w:tc>
      </w:tr>
      <w:tr w:rsidR="00F1707F" w:rsidRPr="008227B8" w14:paraId="1E725755"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hideMark/>
          </w:tcPr>
          <w:p w14:paraId="24EC0EF1" w14:textId="77777777" w:rsidR="00F1707F" w:rsidRPr="008227B8" w:rsidRDefault="00F1707F" w:rsidP="00077DBD">
            <w:pPr>
              <w:keepNext/>
              <w:keepLines/>
              <w:spacing w:after="0"/>
              <w:rPr>
                <w:rFonts w:ascii="Arial" w:eastAsia="SimSun" w:hAnsi="Arial"/>
                <w:sz w:val="18"/>
              </w:rPr>
            </w:pPr>
            <w:bookmarkStart w:id="200" w:name="_MCCTEMPBM_CRPT22660421___7"/>
            <w:bookmarkStart w:id="201" w:name="_MCCTEMPBM_CRPT22660423___7" w:colFirst="2" w:colLast="2"/>
            <w:r w:rsidRPr="008227B8">
              <w:rPr>
                <w:rFonts w:ascii="Arial" w:eastAsia="SimSun" w:hAnsi="Arial"/>
                <w:sz w:val="18"/>
              </w:rPr>
              <w:t>stateChangeDefinition</w:t>
            </w:r>
            <w:bookmarkEnd w:id="200"/>
          </w:p>
        </w:tc>
        <w:tc>
          <w:tcPr>
            <w:tcW w:w="397" w:type="dxa"/>
            <w:tcBorders>
              <w:top w:val="single" w:sz="4" w:space="0" w:color="auto"/>
              <w:left w:val="single" w:sz="4" w:space="0" w:color="auto"/>
              <w:bottom w:val="single" w:sz="4" w:space="0" w:color="auto"/>
              <w:right w:val="single" w:sz="4" w:space="0" w:color="auto"/>
            </w:tcBorders>
            <w:hideMark/>
          </w:tcPr>
          <w:p w14:paraId="0F060AB2" w14:textId="77777777" w:rsidR="00F1707F" w:rsidRPr="008227B8" w:rsidRDefault="00F1707F" w:rsidP="00077DBD">
            <w:pPr>
              <w:keepNext/>
              <w:keepLines/>
              <w:spacing w:after="0"/>
              <w:jc w:val="center"/>
              <w:rPr>
                <w:rFonts w:ascii="Arial" w:eastAsia="SimSun" w:hAnsi="Arial"/>
                <w:sz w:val="18"/>
              </w:rPr>
            </w:pPr>
            <w:bookmarkStart w:id="202" w:name="_MCCTEMPBM_CRPT22660422___4"/>
            <w:r w:rsidRPr="008227B8">
              <w:rPr>
                <w:rFonts w:ascii="Arial" w:eastAsia="SimSun" w:hAnsi="Arial"/>
                <w:sz w:val="18"/>
              </w:rPr>
              <w:t>CO</w:t>
            </w:r>
            <w:bookmarkEnd w:id="202"/>
          </w:p>
        </w:tc>
        <w:tc>
          <w:tcPr>
            <w:tcW w:w="3361" w:type="dxa"/>
            <w:tcBorders>
              <w:top w:val="single" w:sz="4" w:space="0" w:color="auto"/>
              <w:left w:val="single" w:sz="4" w:space="0" w:color="auto"/>
              <w:bottom w:val="single" w:sz="4" w:space="0" w:color="auto"/>
              <w:right w:val="single" w:sz="4" w:space="0" w:color="auto"/>
            </w:tcBorders>
            <w:hideMark/>
          </w:tcPr>
          <w:p w14:paraId="75D50BA7" w14:textId="77777777" w:rsidR="00F1707F" w:rsidRPr="008227B8" w:rsidRDefault="00F1707F" w:rsidP="00077DBD">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92D0054" w14:textId="77777777" w:rsidR="00F1707F" w:rsidRPr="008227B8" w:rsidRDefault="00F1707F" w:rsidP="00077DBD">
            <w:pPr>
              <w:keepNext/>
              <w:keepLines/>
              <w:spacing w:after="0"/>
              <w:rPr>
                <w:rFonts w:ascii="Arial" w:eastAsia="SimSun" w:hAnsi="Arial"/>
                <w:sz w:val="18"/>
              </w:rPr>
            </w:pPr>
            <w:r w:rsidRPr="008227B8">
              <w:rPr>
                <w:rFonts w:ascii="Arial" w:hAnsi="Arial" w:cs="Arial"/>
                <w:sz w:val="18"/>
              </w:rPr>
              <w:t>Used only in non-security notifications.</w:t>
            </w:r>
          </w:p>
        </w:tc>
      </w:tr>
      <w:tr w:rsidR="00F1707F" w:rsidRPr="008227B8" w14:paraId="1B45423E"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hideMark/>
          </w:tcPr>
          <w:p w14:paraId="238D0FED" w14:textId="77777777" w:rsidR="00F1707F" w:rsidRPr="008227B8" w:rsidRDefault="00F1707F" w:rsidP="00077DBD">
            <w:pPr>
              <w:keepNext/>
              <w:keepLines/>
              <w:spacing w:after="0"/>
              <w:rPr>
                <w:rFonts w:ascii="Arial" w:eastAsia="SimSun" w:hAnsi="Arial"/>
                <w:sz w:val="18"/>
              </w:rPr>
            </w:pPr>
            <w:bookmarkStart w:id="203" w:name="_MCCTEMPBM_CRPT22660424___7"/>
            <w:bookmarkStart w:id="204" w:name="_MCCTEMPBM_CRPT22660426___7" w:colFirst="2" w:colLast="2"/>
            <w:bookmarkEnd w:id="201"/>
            <w:r w:rsidRPr="008227B8">
              <w:rPr>
                <w:rFonts w:ascii="Arial" w:eastAsia="SimSun" w:hAnsi="Arial"/>
                <w:sz w:val="18"/>
              </w:rPr>
              <w:t>monitoredAttributes</w:t>
            </w:r>
            <w:bookmarkEnd w:id="203"/>
          </w:p>
        </w:tc>
        <w:tc>
          <w:tcPr>
            <w:tcW w:w="397" w:type="dxa"/>
            <w:tcBorders>
              <w:top w:val="single" w:sz="4" w:space="0" w:color="auto"/>
              <w:left w:val="single" w:sz="4" w:space="0" w:color="auto"/>
              <w:bottom w:val="single" w:sz="4" w:space="0" w:color="auto"/>
              <w:right w:val="single" w:sz="4" w:space="0" w:color="auto"/>
            </w:tcBorders>
            <w:hideMark/>
          </w:tcPr>
          <w:p w14:paraId="75A8CBD7" w14:textId="77777777" w:rsidR="00F1707F" w:rsidRPr="008227B8" w:rsidRDefault="00F1707F" w:rsidP="00077DBD">
            <w:pPr>
              <w:keepNext/>
              <w:keepLines/>
              <w:spacing w:after="0"/>
              <w:jc w:val="center"/>
              <w:rPr>
                <w:rFonts w:ascii="Arial" w:eastAsia="SimSun" w:hAnsi="Arial"/>
                <w:sz w:val="18"/>
              </w:rPr>
            </w:pPr>
            <w:bookmarkStart w:id="205" w:name="_MCCTEMPBM_CRPT22660425___4"/>
            <w:r w:rsidRPr="008227B8">
              <w:rPr>
                <w:rFonts w:ascii="Arial" w:eastAsia="SimSun" w:hAnsi="Arial"/>
                <w:sz w:val="18"/>
              </w:rPr>
              <w:t>CO</w:t>
            </w:r>
            <w:bookmarkEnd w:id="205"/>
          </w:p>
        </w:tc>
        <w:tc>
          <w:tcPr>
            <w:tcW w:w="3361" w:type="dxa"/>
            <w:tcBorders>
              <w:top w:val="single" w:sz="4" w:space="0" w:color="auto"/>
              <w:left w:val="single" w:sz="4" w:space="0" w:color="auto"/>
              <w:bottom w:val="single" w:sz="4" w:space="0" w:color="auto"/>
              <w:right w:val="single" w:sz="4" w:space="0" w:color="auto"/>
            </w:tcBorders>
            <w:hideMark/>
          </w:tcPr>
          <w:p w14:paraId="67A0E1A7" w14:textId="77777777" w:rsidR="00F1707F" w:rsidRPr="008227B8" w:rsidRDefault="00F1707F" w:rsidP="00077DBD">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1FDA8E6" w14:textId="77777777" w:rsidR="00F1707F" w:rsidRPr="008227B8" w:rsidRDefault="00F1707F" w:rsidP="00077DBD">
            <w:pPr>
              <w:keepNext/>
              <w:keepLines/>
              <w:spacing w:after="0"/>
              <w:rPr>
                <w:rFonts w:ascii="Arial" w:eastAsia="SimSun" w:hAnsi="Arial"/>
                <w:sz w:val="18"/>
              </w:rPr>
            </w:pPr>
            <w:r w:rsidRPr="008227B8">
              <w:rPr>
                <w:rFonts w:ascii="Arial" w:hAnsi="Arial" w:cs="Arial"/>
                <w:sz w:val="18"/>
              </w:rPr>
              <w:t>Used only in non-security notifications.</w:t>
            </w:r>
          </w:p>
        </w:tc>
      </w:tr>
      <w:tr w:rsidR="00F1707F" w:rsidRPr="008227B8" w14:paraId="0E6D3880"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hideMark/>
          </w:tcPr>
          <w:p w14:paraId="4B0B1153" w14:textId="77777777" w:rsidR="00F1707F" w:rsidRPr="008227B8" w:rsidRDefault="00F1707F" w:rsidP="00077DBD">
            <w:pPr>
              <w:keepNext/>
              <w:keepLines/>
              <w:spacing w:after="0"/>
              <w:rPr>
                <w:rFonts w:ascii="Arial" w:eastAsia="SimSun" w:hAnsi="Arial"/>
                <w:sz w:val="18"/>
              </w:rPr>
            </w:pPr>
            <w:bookmarkStart w:id="206" w:name="_MCCTEMPBM_CRPT22660427___7"/>
            <w:bookmarkStart w:id="207" w:name="_MCCTEMPBM_CRPT22660429___7" w:colFirst="2" w:colLast="2"/>
            <w:bookmarkEnd w:id="204"/>
            <w:r w:rsidRPr="008227B8">
              <w:rPr>
                <w:rFonts w:ascii="Arial" w:eastAsia="SimSun" w:hAnsi="Arial"/>
                <w:sz w:val="18"/>
              </w:rPr>
              <w:t>proposedRepairActions</w:t>
            </w:r>
            <w:bookmarkEnd w:id="206"/>
          </w:p>
        </w:tc>
        <w:tc>
          <w:tcPr>
            <w:tcW w:w="397" w:type="dxa"/>
            <w:tcBorders>
              <w:top w:val="single" w:sz="4" w:space="0" w:color="auto"/>
              <w:left w:val="single" w:sz="4" w:space="0" w:color="auto"/>
              <w:bottom w:val="single" w:sz="4" w:space="0" w:color="auto"/>
              <w:right w:val="single" w:sz="4" w:space="0" w:color="auto"/>
            </w:tcBorders>
            <w:hideMark/>
          </w:tcPr>
          <w:p w14:paraId="02A47DF7" w14:textId="77777777" w:rsidR="00F1707F" w:rsidRPr="008227B8" w:rsidRDefault="00F1707F" w:rsidP="00077DBD">
            <w:pPr>
              <w:keepNext/>
              <w:keepLines/>
              <w:spacing w:after="0"/>
              <w:jc w:val="center"/>
              <w:rPr>
                <w:rFonts w:ascii="Arial" w:eastAsia="SimSun" w:hAnsi="Arial"/>
                <w:sz w:val="18"/>
              </w:rPr>
            </w:pPr>
            <w:bookmarkStart w:id="208" w:name="_MCCTEMPBM_CRPT22660428___4"/>
            <w:r w:rsidRPr="008227B8">
              <w:rPr>
                <w:rFonts w:ascii="Arial" w:eastAsia="SimSun" w:hAnsi="Arial"/>
                <w:sz w:val="18"/>
              </w:rPr>
              <w:t>CO</w:t>
            </w:r>
            <w:bookmarkEnd w:id="208"/>
          </w:p>
        </w:tc>
        <w:tc>
          <w:tcPr>
            <w:tcW w:w="3361" w:type="dxa"/>
            <w:tcBorders>
              <w:top w:val="single" w:sz="4" w:space="0" w:color="auto"/>
              <w:left w:val="single" w:sz="4" w:space="0" w:color="auto"/>
              <w:bottom w:val="single" w:sz="4" w:space="0" w:color="auto"/>
              <w:right w:val="single" w:sz="4" w:space="0" w:color="auto"/>
            </w:tcBorders>
            <w:hideMark/>
          </w:tcPr>
          <w:p w14:paraId="7B8113EA" w14:textId="77777777" w:rsidR="00F1707F" w:rsidRPr="008227B8" w:rsidRDefault="00F1707F" w:rsidP="00077DBD">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21E5F824" w14:textId="77777777" w:rsidR="00F1707F" w:rsidRPr="008227B8" w:rsidRDefault="00F1707F" w:rsidP="00077DBD">
            <w:pPr>
              <w:keepNext/>
              <w:keepLines/>
              <w:spacing w:after="0"/>
              <w:rPr>
                <w:rFonts w:ascii="Arial" w:eastAsia="SimSun" w:hAnsi="Arial"/>
                <w:sz w:val="18"/>
              </w:rPr>
            </w:pPr>
            <w:r w:rsidRPr="008227B8">
              <w:rPr>
                <w:rFonts w:ascii="Arial" w:hAnsi="Arial" w:cs="Arial"/>
                <w:sz w:val="18"/>
              </w:rPr>
              <w:t>Used only in non-security notifications.</w:t>
            </w:r>
          </w:p>
        </w:tc>
      </w:tr>
      <w:tr w:rsidR="00F1707F" w:rsidRPr="008227B8" w14:paraId="70FBA45D"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hideMark/>
          </w:tcPr>
          <w:p w14:paraId="0F1D3B8D" w14:textId="77777777" w:rsidR="00F1707F" w:rsidRPr="008227B8" w:rsidRDefault="00F1707F" w:rsidP="00077DBD">
            <w:pPr>
              <w:keepNext/>
              <w:keepLines/>
              <w:spacing w:after="0"/>
              <w:rPr>
                <w:rFonts w:ascii="Arial" w:eastAsia="SimSun" w:hAnsi="Arial"/>
                <w:sz w:val="18"/>
              </w:rPr>
            </w:pPr>
            <w:bookmarkStart w:id="209" w:name="_MCCTEMPBM_CRPT22660430___7"/>
            <w:bookmarkEnd w:id="207"/>
            <w:r w:rsidRPr="008227B8">
              <w:rPr>
                <w:rFonts w:ascii="Arial" w:eastAsia="SimSun" w:hAnsi="Arial"/>
                <w:sz w:val="18"/>
              </w:rPr>
              <w:t>additionalText</w:t>
            </w:r>
            <w:bookmarkEnd w:id="209"/>
          </w:p>
        </w:tc>
        <w:tc>
          <w:tcPr>
            <w:tcW w:w="397" w:type="dxa"/>
            <w:tcBorders>
              <w:top w:val="single" w:sz="4" w:space="0" w:color="auto"/>
              <w:left w:val="single" w:sz="4" w:space="0" w:color="auto"/>
              <w:bottom w:val="single" w:sz="4" w:space="0" w:color="auto"/>
              <w:right w:val="single" w:sz="4" w:space="0" w:color="auto"/>
            </w:tcBorders>
            <w:hideMark/>
          </w:tcPr>
          <w:p w14:paraId="6F825AC6" w14:textId="77777777" w:rsidR="00F1707F" w:rsidRPr="008227B8" w:rsidRDefault="00F1707F" w:rsidP="00077DBD">
            <w:pPr>
              <w:keepNext/>
              <w:keepLines/>
              <w:spacing w:after="0"/>
              <w:jc w:val="center"/>
              <w:rPr>
                <w:rFonts w:ascii="Arial" w:eastAsia="SimSun" w:hAnsi="Arial"/>
                <w:sz w:val="18"/>
              </w:rPr>
            </w:pPr>
            <w:bookmarkStart w:id="210" w:name="_MCCTEMPBM_CRPT22660431___4"/>
            <w:r w:rsidRPr="008227B8">
              <w:rPr>
                <w:rFonts w:ascii="Arial" w:eastAsia="SimSun" w:hAnsi="Arial"/>
                <w:sz w:val="18"/>
              </w:rPr>
              <w:t>O</w:t>
            </w:r>
            <w:bookmarkEnd w:id="210"/>
          </w:p>
        </w:tc>
        <w:tc>
          <w:tcPr>
            <w:tcW w:w="3361" w:type="dxa"/>
            <w:tcBorders>
              <w:top w:val="single" w:sz="4" w:space="0" w:color="auto"/>
              <w:left w:val="single" w:sz="4" w:space="0" w:color="auto"/>
              <w:bottom w:val="single" w:sz="4" w:space="0" w:color="auto"/>
              <w:right w:val="single" w:sz="4" w:space="0" w:color="auto"/>
            </w:tcBorders>
            <w:hideMark/>
          </w:tcPr>
          <w:p w14:paraId="76E153DD" w14:textId="77777777" w:rsidR="00F1707F" w:rsidRPr="008227B8" w:rsidRDefault="00F1707F" w:rsidP="00077DBD">
            <w:pPr>
              <w:keepNext/>
              <w:keepLines/>
              <w:spacing w:after="0"/>
              <w:rPr>
                <w:rFonts w:ascii="Arial" w:eastAsia="SimSun" w:hAnsi="Arial"/>
                <w:sz w:val="18"/>
              </w:rPr>
            </w:pPr>
            <w:bookmarkStart w:id="211" w:name="_MCCTEMPBM_CRPT22660432___7"/>
            <w:r w:rsidRPr="008227B8">
              <w:rPr>
                <w:rFonts w:ascii="Arial" w:eastAsia="SimSun" w:hAnsi="Arial"/>
                <w:sz w:val="18"/>
              </w:rPr>
              <w:t>alarmRecord.additionalText</w:t>
            </w:r>
            <w:bookmarkEnd w:id="211"/>
          </w:p>
        </w:tc>
        <w:tc>
          <w:tcPr>
            <w:tcW w:w="3854" w:type="dxa"/>
            <w:tcBorders>
              <w:top w:val="single" w:sz="4" w:space="0" w:color="auto"/>
              <w:left w:val="single" w:sz="4" w:space="0" w:color="auto"/>
              <w:bottom w:val="single" w:sz="4" w:space="0" w:color="auto"/>
              <w:right w:val="single" w:sz="4" w:space="0" w:color="auto"/>
            </w:tcBorders>
          </w:tcPr>
          <w:p w14:paraId="3D5B41E4" w14:textId="77777777" w:rsidR="00F1707F" w:rsidRPr="008227B8" w:rsidRDefault="00F1707F" w:rsidP="00077DBD">
            <w:pPr>
              <w:keepNext/>
              <w:keepLines/>
              <w:spacing w:after="0"/>
              <w:rPr>
                <w:rFonts w:ascii="Arial" w:eastAsia="SimSun" w:hAnsi="Arial"/>
                <w:sz w:val="18"/>
              </w:rPr>
            </w:pPr>
          </w:p>
        </w:tc>
      </w:tr>
      <w:tr w:rsidR="00F1707F" w:rsidRPr="008227B8" w14:paraId="44F60990"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hideMark/>
          </w:tcPr>
          <w:p w14:paraId="00DD6A24" w14:textId="77777777" w:rsidR="00F1707F" w:rsidRPr="008227B8" w:rsidRDefault="00F1707F" w:rsidP="00077DBD">
            <w:pPr>
              <w:keepNext/>
              <w:keepLines/>
              <w:spacing w:after="0"/>
              <w:rPr>
                <w:rFonts w:ascii="Arial" w:eastAsia="SimSun" w:hAnsi="Arial"/>
                <w:sz w:val="18"/>
              </w:rPr>
            </w:pPr>
            <w:bookmarkStart w:id="212" w:name="_MCCTEMPBM_CRPT22660433___7"/>
            <w:r w:rsidRPr="008227B8">
              <w:rPr>
                <w:rFonts w:ascii="Arial" w:eastAsia="SimSun" w:hAnsi="Arial"/>
                <w:sz w:val="18"/>
              </w:rPr>
              <w:t>additionalInformation</w:t>
            </w:r>
            <w:bookmarkEnd w:id="212"/>
          </w:p>
        </w:tc>
        <w:tc>
          <w:tcPr>
            <w:tcW w:w="397" w:type="dxa"/>
            <w:tcBorders>
              <w:top w:val="single" w:sz="4" w:space="0" w:color="auto"/>
              <w:left w:val="single" w:sz="4" w:space="0" w:color="auto"/>
              <w:bottom w:val="single" w:sz="4" w:space="0" w:color="auto"/>
              <w:right w:val="single" w:sz="4" w:space="0" w:color="auto"/>
            </w:tcBorders>
            <w:hideMark/>
          </w:tcPr>
          <w:p w14:paraId="493D9F59" w14:textId="77777777" w:rsidR="00F1707F" w:rsidRPr="008227B8" w:rsidRDefault="00F1707F" w:rsidP="00077DBD">
            <w:pPr>
              <w:keepNext/>
              <w:keepLines/>
              <w:spacing w:after="0"/>
              <w:jc w:val="center"/>
              <w:rPr>
                <w:rFonts w:ascii="Arial" w:eastAsia="SimSun" w:hAnsi="Arial"/>
                <w:sz w:val="18"/>
              </w:rPr>
            </w:pPr>
            <w:bookmarkStart w:id="213" w:name="_MCCTEMPBM_CRPT22660434___4"/>
            <w:r w:rsidRPr="008227B8">
              <w:rPr>
                <w:rFonts w:ascii="Arial" w:eastAsia="SimSun" w:hAnsi="Arial"/>
                <w:sz w:val="18"/>
              </w:rPr>
              <w:t>O</w:t>
            </w:r>
            <w:bookmarkEnd w:id="213"/>
          </w:p>
        </w:tc>
        <w:tc>
          <w:tcPr>
            <w:tcW w:w="3361" w:type="dxa"/>
            <w:tcBorders>
              <w:top w:val="single" w:sz="4" w:space="0" w:color="auto"/>
              <w:left w:val="single" w:sz="4" w:space="0" w:color="auto"/>
              <w:bottom w:val="single" w:sz="4" w:space="0" w:color="auto"/>
              <w:right w:val="single" w:sz="4" w:space="0" w:color="auto"/>
            </w:tcBorders>
            <w:hideMark/>
          </w:tcPr>
          <w:p w14:paraId="5C1702FB" w14:textId="77777777" w:rsidR="00F1707F" w:rsidRPr="008227B8" w:rsidRDefault="00F1707F" w:rsidP="00077DBD">
            <w:pPr>
              <w:keepNext/>
              <w:keepLines/>
              <w:spacing w:after="0"/>
              <w:rPr>
                <w:rFonts w:ascii="Arial" w:eastAsia="SimSun" w:hAnsi="Arial"/>
                <w:sz w:val="18"/>
              </w:rPr>
            </w:pPr>
            <w:bookmarkStart w:id="214" w:name="_MCCTEMPBM_CRPT22660435___7"/>
            <w:r w:rsidRPr="008227B8">
              <w:rPr>
                <w:rFonts w:ascii="Arial" w:eastAsia="SimSun" w:hAnsi="Arial"/>
                <w:sz w:val="18"/>
              </w:rPr>
              <w:t>alarmRecord.additionalInformation</w:t>
            </w:r>
            <w:bookmarkEnd w:id="214"/>
          </w:p>
        </w:tc>
        <w:tc>
          <w:tcPr>
            <w:tcW w:w="3854" w:type="dxa"/>
            <w:tcBorders>
              <w:top w:val="single" w:sz="4" w:space="0" w:color="auto"/>
              <w:left w:val="single" w:sz="4" w:space="0" w:color="auto"/>
              <w:bottom w:val="single" w:sz="4" w:space="0" w:color="auto"/>
              <w:right w:val="single" w:sz="4" w:space="0" w:color="auto"/>
            </w:tcBorders>
          </w:tcPr>
          <w:p w14:paraId="79DA40D4" w14:textId="77777777" w:rsidR="00F1707F" w:rsidRPr="008227B8" w:rsidRDefault="00F1707F" w:rsidP="00077DBD">
            <w:pPr>
              <w:keepNext/>
              <w:keepLines/>
              <w:spacing w:after="0"/>
              <w:rPr>
                <w:rFonts w:ascii="Arial" w:eastAsia="SimSun" w:hAnsi="Arial"/>
                <w:sz w:val="18"/>
              </w:rPr>
            </w:pPr>
          </w:p>
        </w:tc>
      </w:tr>
      <w:tr w:rsidR="00F1707F" w:rsidRPr="008227B8" w14:paraId="12CFE9F2"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2DD9BF97" w14:textId="77777777" w:rsidR="00F1707F" w:rsidRPr="008227B8" w:rsidRDefault="00F1707F" w:rsidP="00077DBD">
            <w:pPr>
              <w:keepNext/>
              <w:keepLines/>
              <w:spacing w:after="0"/>
              <w:rPr>
                <w:rFonts w:ascii="Arial" w:eastAsia="SimSun" w:hAnsi="Arial"/>
                <w:sz w:val="18"/>
              </w:rPr>
            </w:pPr>
            <w:bookmarkStart w:id="215" w:name="_MCCTEMPBM_CRPT22660436___7"/>
            <w:r w:rsidRPr="008227B8">
              <w:rPr>
                <w:rFonts w:ascii="Arial" w:eastAsia="SimSun" w:hAnsi="Arial"/>
                <w:sz w:val="18"/>
              </w:rPr>
              <w:t>rootCauseIndicator</w:t>
            </w:r>
            <w:bookmarkEnd w:id="215"/>
          </w:p>
        </w:tc>
        <w:tc>
          <w:tcPr>
            <w:tcW w:w="397" w:type="dxa"/>
            <w:tcBorders>
              <w:top w:val="single" w:sz="4" w:space="0" w:color="auto"/>
              <w:left w:val="single" w:sz="4" w:space="0" w:color="auto"/>
              <w:bottom w:val="single" w:sz="4" w:space="0" w:color="auto"/>
              <w:right w:val="single" w:sz="4" w:space="0" w:color="auto"/>
            </w:tcBorders>
          </w:tcPr>
          <w:p w14:paraId="1597DB60" w14:textId="77777777" w:rsidR="00F1707F" w:rsidRPr="008227B8" w:rsidRDefault="00F1707F" w:rsidP="00077DBD">
            <w:pPr>
              <w:keepNext/>
              <w:keepLines/>
              <w:spacing w:after="0"/>
              <w:jc w:val="center"/>
              <w:rPr>
                <w:rFonts w:ascii="Arial" w:eastAsia="SimSun" w:hAnsi="Arial"/>
                <w:sz w:val="18"/>
                <w:lang w:eastAsia="zh-CN"/>
              </w:rPr>
            </w:pPr>
            <w:bookmarkStart w:id="216" w:name="_MCCTEMPBM_CRPT22660437___4"/>
            <w:r w:rsidRPr="008227B8">
              <w:rPr>
                <w:rFonts w:ascii="Arial" w:eastAsia="SimSun" w:hAnsi="Arial"/>
                <w:sz w:val="18"/>
                <w:lang w:eastAsia="zh-CN"/>
              </w:rPr>
              <w:t>O</w:t>
            </w:r>
            <w:bookmarkEnd w:id="216"/>
          </w:p>
        </w:tc>
        <w:tc>
          <w:tcPr>
            <w:tcW w:w="3361" w:type="dxa"/>
            <w:tcBorders>
              <w:top w:val="single" w:sz="4" w:space="0" w:color="auto"/>
              <w:left w:val="single" w:sz="4" w:space="0" w:color="auto"/>
              <w:bottom w:val="single" w:sz="4" w:space="0" w:color="auto"/>
              <w:right w:val="single" w:sz="4" w:space="0" w:color="auto"/>
            </w:tcBorders>
          </w:tcPr>
          <w:p w14:paraId="7DC7AB57" w14:textId="77777777" w:rsidR="00F1707F" w:rsidRPr="008227B8" w:rsidRDefault="00F1707F" w:rsidP="00077DBD">
            <w:pPr>
              <w:keepNext/>
              <w:keepLines/>
              <w:spacing w:after="0"/>
              <w:rPr>
                <w:rFonts w:ascii="Arial" w:eastAsia="SimSun" w:hAnsi="Arial"/>
                <w:sz w:val="18"/>
              </w:rPr>
            </w:pPr>
            <w:bookmarkStart w:id="217" w:name="_MCCTEMPBM_CRPT22660438___7"/>
            <w:r w:rsidRPr="008227B8">
              <w:rPr>
                <w:rFonts w:ascii="Arial" w:eastAsia="SimSun" w:hAnsi="Arial"/>
                <w:sz w:val="18"/>
              </w:rPr>
              <w:t>alarmRecord.rootCauseIndicator</w:t>
            </w:r>
            <w:bookmarkEnd w:id="217"/>
          </w:p>
        </w:tc>
        <w:tc>
          <w:tcPr>
            <w:tcW w:w="3854" w:type="dxa"/>
            <w:tcBorders>
              <w:top w:val="single" w:sz="4" w:space="0" w:color="auto"/>
              <w:left w:val="single" w:sz="4" w:space="0" w:color="auto"/>
              <w:bottom w:val="single" w:sz="4" w:space="0" w:color="auto"/>
              <w:right w:val="single" w:sz="4" w:space="0" w:color="auto"/>
            </w:tcBorders>
          </w:tcPr>
          <w:p w14:paraId="70053505" w14:textId="77777777" w:rsidR="00F1707F" w:rsidRPr="008227B8" w:rsidRDefault="00F1707F" w:rsidP="00077DBD">
            <w:pPr>
              <w:keepNext/>
              <w:keepLines/>
              <w:spacing w:after="0"/>
              <w:rPr>
                <w:rFonts w:ascii="Arial" w:eastAsia="SimSun" w:hAnsi="Arial"/>
                <w:sz w:val="18"/>
                <w:lang w:eastAsia="de-DE"/>
              </w:rPr>
            </w:pPr>
          </w:p>
        </w:tc>
      </w:tr>
      <w:tr w:rsidR="00F1707F" w:rsidRPr="008227B8" w14:paraId="110981A8"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4D4E9665" w14:textId="77777777" w:rsidR="00F1707F" w:rsidRPr="008227B8" w:rsidRDefault="00F1707F" w:rsidP="00077DBD">
            <w:pPr>
              <w:keepNext/>
              <w:keepLines/>
              <w:spacing w:after="0"/>
              <w:rPr>
                <w:rFonts w:ascii="Arial" w:eastAsia="SimSun" w:hAnsi="Arial"/>
                <w:sz w:val="18"/>
              </w:rPr>
            </w:pPr>
            <w:bookmarkStart w:id="218" w:name="_MCCTEMPBM_CRPT22660439___7"/>
            <w:bookmarkStart w:id="219" w:name="_MCCTEMPBM_CRPT22660441___7" w:colFirst="2" w:colLast="3"/>
            <w:r w:rsidRPr="008227B8">
              <w:rPr>
                <w:rFonts w:ascii="Arial" w:eastAsia="SimSun" w:hAnsi="Arial" w:cs="Arial"/>
                <w:sz w:val="18"/>
                <w:szCs w:val="18"/>
              </w:rPr>
              <w:t>serviceUser</w:t>
            </w:r>
            <w:bookmarkEnd w:id="218"/>
          </w:p>
        </w:tc>
        <w:tc>
          <w:tcPr>
            <w:tcW w:w="397" w:type="dxa"/>
            <w:tcBorders>
              <w:top w:val="single" w:sz="4" w:space="0" w:color="auto"/>
              <w:left w:val="single" w:sz="4" w:space="0" w:color="auto"/>
              <w:bottom w:val="single" w:sz="4" w:space="0" w:color="auto"/>
              <w:right w:val="single" w:sz="4" w:space="0" w:color="auto"/>
            </w:tcBorders>
          </w:tcPr>
          <w:p w14:paraId="5AEC8458" w14:textId="77777777" w:rsidR="00F1707F" w:rsidRPr="008227B8" w:rsidRDefault="00F1707F" w:rsidP="00077DBD">
            <w:pPr>
              <w:keepNext/>
              <w:keepLines/>
              <w:spacing w:after="0"/>
              <w:jc w:val="center"/>
              <w:rPr>
                <w:rFonts w:ascii="Arial" w:eastAsia="SimSun" w:hAnsi="Arial"/>
                <w:sz w:val="18"/>
                <w:lang w:eastAsia="zh-CN"/>
              </w:rPr>
            </w:pPr>
            <w:bookmarkStart w:id="220" w:name="_MCCTEMPBM_CRPT22660440___4"/>
            <w:r w:rsidRPr="008227B8">
              <w:rPr>
                <w:rFonts w:ascii="Arial" w:eastAsia="SimSun" w:hAnsi="Arial" w:cs="Arial"/>
                <w:sz w:val="18"/>
                <w:szCs w:val="18"/>
              </w:rPr>
              <w:t>C</w:t>
            </w:r>
            <w:bookmarkEnd w:id="220"/>
            <w:ins w:id="221" w:author="balazs4" w:date="2024-06-24T12:02:00Z">
              <w:r>
                <w:rPr>
                  <w:rFonts w:ascii="Arial" w:eastAsia="SimSun" w:hAnsi="Arial" w:cs="Arial"/>
                  <w:sz w:val="18"/>
                  <w:szCs w:val="18"/>
                </w:rPr>
                <w:t>M</w:t>
              </w:r>
            </w:ins>
          </w:p>
        </w:tc>
        <w:tc>
          <w:tcPr>
            <w:tcW w:w="3361" w:type="dxa"/>
            <w:tcBorders>
              <w:top w:val="single" w:sz="4" w:space="0" w:color="auto"/>
              <w:left w:val="single" w:sz="4" w:space="0" w:color="auto"/>
              <w:bottom w:val="single" w:sz="4" w:space="0" w:color="auto"/>
              <w:right w:val="single" w:sz="4" w:space="0" w:color="auto"/>
            </w:tcBorders>
          </w:tcPr>
          <w:p w14:paraId="3E9E1423" w14:textId="77777777" w:rsidR="00F1707F" w:rsidRPr="008227B8" w:rsidRDefault="00F1707F" w:rsidP="00077DBD">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51775955" w14:textId="77777777" w:rsidR="00F1707F" w:rsidRDefault="00F1707F" w:rsidP="00077DBD">
            <w:pPr>
              <w:keepNext/>
              <w:keepLines/>
              <w:spacing w:after="0"/>
              <w:rPr>
                <w:ins w:id="222" w:author="balazs4" w:date="2024-06-24T13:57:00Z"/>
                <w:rFonts w:ascii="Arial" w:eastAsia="SimSun" w:hAnsi="Arial" w:cs="Arial"/>
                <w:sz w:val="18"/>
                <w:szCs w:val="18"/>
              </w:rPr>
            </w:pPr>
            <w:ins w:id="223" w:author="balazs4" w:date="2024-06-24T13:57:00Z">
              <w:r>
                <w:rPr>
                  <w:rFonts w:ascii="Arial" w:eastAsia="SimSun" w:hAnsi="Arial" w:cs="Arial"/>
                  <w:sz w:val="18"/>
                  <w:szCs w:val="18"/>
                </w:rPr>
                <w:t>Avaliable if security alarms are supported.</w:t>
              </w:r>
            </w:ins>
          </w:p>
          <w:p w14:paraId="6AAAEAD1" w14:textId="77777777" w:rsidR="00F1707F" w:rsidRPr="008227B8" w:rsidRDefault="00F1707F" w:rsidP="00077DBD">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39FF4511" w14:textId="77777777" w:rsidR="00F1707F" w:rsidRPr="008227B8" w:rsidRDefault="00F1707F" w:rsidP="00077DBD">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F1707F" w:rsidRPr="008227B8" w14:paraId="742317D0"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34BFD3C3" w14:textId="77777777" w:rsidR="00F1707F" w:rsidRPr="008227B8" w:rsidRDefault="00F1707F" w:rsidP="00077DBD">
            <w:pPr>
              <w:keepNext/>
              <w:keepLines/>
              <w:spacing w:after="0"/>
              <w:rPr>
                <w:rFonts w:ascii="Arial" w:eastAsia="SimSun" w:hAnsi="Arial" w:cs="Arial"/>
                <w:sz w:val="18"/>
                <w:szCs w:val="18"/>
              </w:rPr>
            </w:pPr>
            <w:bookmarkStart w:id="224" w:name="_MCCTEMPBM_CRPT22660442___7"/>
            <w:bookmarkStart w:id="225" w:name="_MCCTEMPBM_CRPT22660444___7" w:colFirst="2" w:colLast="3"/>
            <w:bookmarkEnd w:id="219"/>
            <w:r w:rsidRPr="008227B8">
              <w:rPr>
                <w:rFonts w:ascii="Arial" w:eastAsia="SimSun" w:hAnsi="Arial" w:cs="Arial"/>
                <w:sz w:val="18"/>
                <w:szCs w:val="18"/>
              </w:rPr>
              <w:t>serviceProvider</w:t>
            </w:r>
            <w:bookmarkEnd w:id="224"/>
          </w:p>
        </w:tc>
        <w:tc>
          <w:tcPr>
            <w:tcW w:w="397" w:type="dxa"/>
            <w:tcBorders>
              <w:top w:val="single" w:sz="4" w:space="0" w:color="auto"/>
              <w:left w:val="single" w:sz="4" w:space="0" w:color="auto"/>
              <w:bottom w:val="single" w:sz="4" w:space="0" w:color="auto"/>
              <w:right w:val="single" w:sz="4" w:space="0" w:color="auto"/>
            </w:tcBorders>
          </w:tcPr>
          <w:p w14:paraId="3E2BAF7D" w14:textId="77777777" w:rsidR="00F1707F" w:rsidRPr="008227B8" w:rsidRDefault="00F1707F" w:rsidP="00077DBD">
            <w:pPr>
              <w:keepNext/>
              <w:keepLines/>
              <w:spacing w:after="0"/>
              <w:jc w:val="center"/>
              <w:rPr>
                <w:rFonts w:ascii="Arial" w:eastAsia="SimSun" w:hAnsi="Arial" w:cs="Arial"/>
                <w:sz w:val="18"/>
                <w:szCs w:val="18"/>
              </w:rPr>
            </w:pPr>
            <w:bookmarkStart w:id="226" w:name="_MCCTEMPBM_CRPT22660443___4"/>
            <w:r w:rsidRPr="008227B8">
              <w:rPr>
                <w:rFonts w:ascii="Arial" w:eastAsia="SimSun" w:hAnsi="Arial" w:cs="Arial"/>
                <w:sz w:val="18"/>
                <w:szCs w:val="18"/>
              </w:rPr>
              <w:t>C</w:t>
            </w:r>
            <w:bookmarkEnd w:id="226"/>
            <w:ins w:id="227" w:author="balazs4" w:date="2024-06-24T12:03:00Z">
              <w:r>
                <w:rPr>
                  <w:rFonts w:ascii="Arial" w:eastAsia="SimSun" w:hAnsi="Arial" w:cs="Arial"/>
                  <w:sz w:val="18"/>
                  <w:szCs w:val="18"/>
                </w:rPr>
                <w:t>M</w:t>
              </w:r>
            </w:ins>
          </w:p>
        </w:tc>
        <w:tc>
          <w:tcPr>
            <w:tcW w:w="3361" w:type="dxa"/>
            <w:tcBorders>
              <w:top w:val="single" w:sz="4" w:space="0" w:color="auto"/>
              <w:left w:val="single" w:sz="4" w:space="0" w:color="auto"/>
              <w:bottom w:val="single" w:sz="4" w:space="0" w:color="auto"/>
              <w:right w:val="single" w:sz="4" w:space="0" w:color="auto"/>
            </w:tcBorders>
          </w:tcPr>
          <w:p w14:paraId="2CF82B79"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7A88B5C" w14:textId="77777777" w:rsidR="00F1707F" w:rsidRDefault="00F1707F" w:rsidP="00077DBD">
            <w:pPr>
              <w:keepNext/>
              <w:keepLines/>
              <w:spacing w:after="0"/>
              <w:rPr>
                <w:ins w:id="228" w:author="balazs4" w:date="2024-06-24T13:57:00Z"/>
                <w:rFonts w:ascii="Arial" w:eastAsia="SimSun" w:hAnsi="Arial" w:cs="Arial"/>
                <w:sz w:val="18"/>
                <w:szCs w:val="18"/>
              </w:rPr>
            </w:pPr>
            <w:ins w:id="229" w:author="balazs4" w:date="2024-06-24T13:57:00Z">
              <w:r>
                <w:rPr>
                  <w:rFonts w:ascii="Arial" w:eastAsia="SimSun" w:hAnsi="Arial" w:cs="Arial"/>
                  <w:sz w:val="18"/>
                  <w:szCs w:val="18"/>
                </w:rPr>
                <w:t>Avaliable if security alarms are supported.</w:t>
              </w:r>
            </w:ins>
          </w:p>
          <w:p w14:paraId="27F7306D" w14:textId="77777777" w:rsidR="00F1707F" w:rsidRPr="008227B8" w:rsidRDefault="00F1707F" w:rsidP="00077DBD">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1097D92" w14:textId="77777777" w:rsidR="00F1707F" w:rsidRPr="008227B8" w:rsidRDefault="00F1707F" w:rsidP="00077DBD">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F1707F" w:rsidRPr="008227B8" w14:paraId="3E8AFF2C"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0155753C" w14:textId="77777777" w:rsidR="00F1707F" w:rsidRPr="008227B8" w:rsidRDefault="00F1707F" w:rsidP="00077DBD">
            <w:pPr>
              <w:keepNext/>
              <w:keepLines/>
              <w:spacing w:after="0"/>
              <w:rPr>
                <w:rFonts w:ascii="Arial" w:eastAsia="SimSun" w:hAnsi="Arial" w:cs="Arial"/>
                <w:sz w:val="18"/>
                <w:szCs w:val="18"/>
              </w:rPr>
            </w:pPr>
            <w:bookmarkStart w:id="230" w:name="_MCCTEMPBM_CRPT22660445___7"/>
            <w:bookmarkStart w:id="231" w:name="_MCCTEMPBM_CRPT22660447___7" w:colFirst="2" w:colLast="3"/>
            <w:bookmarkEnd w:id="225"/>
            <w:r w:rsidRPr="008227B8">
              <w:rPr>
                <w:rFonts w:ascii="Arial" w:eastAsia="SimSun" w:hAnsi="Arial" w:cs="Arial"/>
                <w:sz w:val="18"/>
                <w:szCs w:val="18"/>
              </w:rPr>
              <w:t>securityAlarmDetector</w:t>
            </w:r>
            <w:bookmarkEnd w:id="230"/>
          </w:p>
        </w:tc>
        <w:tc>
          <w:tcPr>
            <w:tcW w:w="397" w:type="dxa"/>
            <w:tcBorders>
              <w:top w:val="single" w:sz="4" w:space="0" w:color="auto"/>
              <w:left w:val="single" w:sz="4" w:space="0" w:color="auto"/>
              <w:bottom w:val="single" w:sz="4" w:space="0" w:color="auto"/>
              <w:right w:val="single" w:sz="4" w:space="0" w:color="auto"/>
            </w:tcBorders>
          </w:tcPr>
          <w:p w14:paraId="467F3D36" w14:textId="77777777" w:rsidR="00F1707F" w:rsidRPr="008227B8" w:rsidRDefault="00F1707F" w:rsidP="00077DBD">
            <w:pPr>
              <w:keepNext/>
              <w:keepLines/>
              <w:spacing w:after="0"/>
              <w:jc w:val="center"/>
              <w:rPr>
                <w:rFonts w:ascii="Arial" w:eastAsia="SimSun" w:hAnsi="Arial" w:cs="Arial"/>
                <w:sz w:val="18"/>
                <w:szCs w:val="18"/>
              </w:rPr>
            </w:pPr>
            <w:bookmarkStart w:id="232" w:name="_MCCTEMPBM_CRPT22660446___4"/>
            <w:r w:rsidRPr="008227B8">
              <w:rPr>
                <w:rFonts w:ascii="Arial" w:eastAsia="SimSun" w:hAnsi="Arial" w:cs="Arial"/>
                <w:sz w:val="18"/>
                <w:szCs w:val="18"/>
              </w:rPr>
              <w:t>C</w:t>
            </w:r>
            <w:bookmarkEnd w:id="232"/>
            <w:ins w:id="233" w:author="balazs4" w:date="2024-06-24T12:03:00Z">
              <w:r>
                <w:rPr>
                  <w:rFonts w:ascii="Arial" w:eastAsia="SimSun" w:hAnsi="Arial" w:cs="Arial"/>
                  <w:sz w:val="18"/>
                  <w:szCs w:val="18"/>
                </w:rPr>
                <w:t>M</w:t>
              </w:r>
            </w:ins>
          </w:p>
        </w:tc>
        <w:tc>
          <w:tcPr>
            <w:tcW w:w="3361" w:type="dxa"/>
            <w:tcBorders>
              <w:top w:val="single" w:sz="4" w:space="0" w:color="auto"/>
              <w:left w:val="single" w:sz="4" w:space="0" w:color="auto"/>
              <w:bottom w:val="single" w:sz="4" w:space="0" w:color="auto"/>
              <w:right w:val="single" w:sz="4" w:space="0" w:color="auto"/>
            </w:tcBorders>
          </w:tcPr>
          <w:p w14:paraId="1A5C2639" w14:textId="77777777" w:rsidR="00F1707F" w:rsidRPr="008227B8" w:rsidRDefault="00F1707F" w:rsidP="00077DBD">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C332356" w14:textId="77777777" w:rsidR="00F1707F" w:rsidRDefault="00F1707F" w:rsidP="00077DBD">
            <w:pPr>
              <w:keepNext/>
              <w:keepLines/>
              <w:spacing w:after="0"/>
              <w:rPr>
                <w:ins w:id="234" w:author="balazs4" w:date="2024-06-24T13:57:00Z"/>
                <w:rFonts w:ascii="Arial" w:eastAsia="SimSun" w:hAnsi="Arial" w:cs="Arial"/>
                <w:sz w:val="18"/>
                <w:szCs w:val="18"/>
              </w:rPr>
            </w:pPr>
            <w:ins w:id="235" w:author="balazs4" w:date="2024-06-24T13:57:00Z">
              <w:r>
                <w:rPr>
                  <w:rFonts w:ascii="Arial" w:eastAsia="SimSun" w:hAnsi="Arial" w:cs="Arial"/>
                  <w:sz w:val="18"/>
                  <w:szCs w:val="18"/>
                </w:rPr>
                <w:t>Avaliable if security alarms are supported.</w:t>
              </w:r>
            </w:ins>
          </w:p>
          <w:p w14:paraId="30DF70C9" w14:textId="77777777" w:rsidR="00F1707F" w:rsidRPr="008227B8" w:rsidRDefault="00F1707F" w:rsidP="00077DBD">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06F6A0FF" w14:textId="77777777" w:rsidR="00F1707F" w:rsidRPr="008227B8" w:rsidRDefault="00F1707F" w:rsidP="00077DBD">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F1707F" w:rsidRPr="008227B8" w14:paraId="402BDF8E" w14:textId="77777777" w:rsidTr="00077DBD">
        <w:trPr>
          <w:jc w:val="center"/>
        </w:trPr>
        <w:tc>
          <w:tcPr>
            <w:tcW w:w="2017" w:type="dxa"/>
            <w:tcBorders>
              <w:top w:val="single" w:sz="4" w:space="0" w:color="auto"/>
              <w:left w:val="single" w:sz="4" w:space="0" w:color="auto"/>
              <w:bottom w:val="single" w:sz="4" w:space="0" w:color="auto"/>
              <w:right w:val="single" w:sz="4" w:space="0" w:color="auto"/>
            </w:tcBorders>
          </w:tcPr>
          <w:p w14:paraId="756C1F16" w14:textId="77777777" w:rsidR="00F1707F" w:rsidRPr="008227B8" w:rsidRDefault="00F1707F" w:rsidP="00077DBD">
            <w:pPr>
              <w:keepNext/>
              <w:keepLines/>
              <w:spacing w:after="0"/>
              <w:rPr>
                <w:rFonts w:ascii="Arial" w:eastAsia="SimSun" w:hAnsi="Arial" w:cs="Arial"/>
                <w:sz w:val="18"/>
                <w:szCs w:val="18"/>
              </w:rPr>
            </w:pPr>
            <w:bookmarkStart w:id="236" w:name="_MCCTEMPBM_CRPT22660448___7"/>
            <w:bookmarkStart w:id="237" w:name="_MCCTEMPBM_CRPT22660450___7" w:colFirst="2" w:colLast="2"/>
            <w:bookmarkEnd w:id="231"/>
            <w:r w:rsidRPr="008227B8">
              <w:rPr>
                <w:rFonts w:ascii="Arial" w:eastAsia="SimSun" w:hAnsi="Arial"/>
                <w:sz w:val="18"/>
              </w:rPr>
              <w:t>changedAlarmAttributes</w:t>
            </w:r>
            <w:bookmarkEnd w:id="236"/>
          </w:p>
        </w:tc>
        <w:tc>
          <w:tcPr>
            <w:tcW w:w="397" w:type="dxa"/>
            <w:tcBorders>
              <w:top w:val="single" w:sz="4" w:space="0" w:color="auto"/>
              <w:left w:val="single" w:sz="4" w:space="0" w:color="auto"/>
              <w:bottom w:val="single" w:sz="4" w:space="0" w:color="auto"/>
              <w:right w:val="single" w:sz="4" w:space="0" w:color="auto"/>
            </w:tcBorders>
          </w:tcPr>
          <w:p w14:paraId="4FF1829B" w14:textId="77777777" w:rsidR="00F1707F" w:rsidRPr="008227B8" w:rsidRDefault="00F1707F" w:rsidP="00077DBD">
            <w:pPr>
              <w:keepNext/>
              <w:keepLines/>
              <w:spacing w:after="0"/>
              <w:jc w:val="center"/>
              <w:rPr>
                <w:rFonts w:ascii="Arial" w:eastAsia="SimSun" w:hAnsi="Arial" w:cs="Arial"/>
                <w:sz w:val="18"/>
                <w:szCs w:val="18"/>
              </w:rPr>
            </w:pPr>
            <w:bookmarkStart w:id="238" w:name="_MCCTEMPBM_CRPT22660449___4"/>
            <w:r w:rsidRPr="008227B8">
              <w:rPr>
                <w:rFonts w:ascii="Arial" w:eastAsia="SimSun" w:hAnsi="Arial"/>
                <w:sz w:val="18"/>
                <w:lang w:eastAsia="zh-CN"/>
              </w:rPr>
              <w:t>O</w:t>
            </w:r>
            <w:bookmarkEnd w:id="238"/>
          </w:p>
        </w:tc>
        <w:tc>
          <w:tcPr>
            <w:tcW w:w="3361" w:type="dxa"/>
            <w:tcBorders>
              <w:top w:val="single" w:sz="4" w:space="0" w:color="auto"/>
              <w:left w:val="single" w:sz="4" w:space="0" w:color="auto"/>
              <w:bottom w:val="single" w:sz="4" w:space="0" w:color="auto"/>
              <w:right w:val="single" w:sz="4" w:space="0" w:color="auto"/>
            </w:tcBorders>
          </w:tcPr>
          <w:p w14:paraId="7F2C58A2" w14:textId="77777777" w:rsidR="00F1707F" w:rsidRPr="008227B8" w:rsidRDefault="00F1707F" w:rsidP="00077DBD">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6351475E" w14:textId="77777777" w:rsidR="00F1707F" w:rsidRPr="008227B8" w:rsidRDefault="00F1707F" w:rsidP="00077DBD">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237"/>
    </w:tbl>
    <w:p w14:paraId="6E2C0E78" w14:textId="77777777" w:rsidR="00F1707F" w:rsidRDefault="00F1707F" w:rsidP="00F1707F">
      <w:pPr>
        <w:rPr>
          <w:rFonts w:ascii="Courier New" w:hAnsi="Courier New"/>
          <w:noProof/>
          <w:sz w:val="16"/>
        </w:rPr>
      </w:pPr>
    </w:p>
    <w:p w14:paraId="2B34012A" w14:textId="77777777" w:rsidR="00F1707F" w:rsidRDefault="00F1707F" w:rsidP="00F1707F">
      <w:pPr>
        <w:rPr>
          <w:rFonts w:ascii="Courier New" w:hAnsi="Courier New"/>
          <w:noProof/>
          <w:sz w:val="16"/>
        </w:rPr>
      </w:pPr>
    </w:p>
    <w:p w14:paraId="051D6D92" w14:textId="77777777" w:rsidR="00F1707F" w:rsidRDefault="00F1707F" w:rsidP="00F170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5012E30" w14:textId="77777777" w:rsidR="00F1707F" w:rsidRPr="008227B8" w:rsidRDefault="00F1707F" w:rsidP="00F1707F">
      <w:pPr>
        <w:pStyle w:val="Heading3"/>
      </w:pPr>
      <w:bookmarkStart w:id="239" w:name="_Toc157982720"/>
      <w:bookmarkStart w:id="240" w:name="_Toc170722301"/>
      <w:r w:rsidRPr="008227B8">
        <w:t>A.1.1</w:t>
      </w:r>
      <w:r w:rsidRPr="008227B8">
        <w:tab/>
        <w:t>Mapping of the NRM</w:t>
      </w:r>
      <w:bookmarkEnd w:id="239"/>
      <w:bookmarkEnd w:id="240"/>
    </w:p>
    <w:p w14:paraId="2955D176" w14:textId="77777777" w:rsidR="00F1707F" w:rsidRPr="006A0F95" w:rsidRDefault="00F1707F" w:rsidP="00F1707F">
      <w:pPr>
        <w:rPr>
          <w:rFonts w:eastAsia="SimSun"/>
        </w:rPr>
      </w:pPr>
      <w:r w:rsidRPr="008227B8">
        <w:rPr>
          <w:rFonts w:eastAsia="SimSun"/>
        </w:rPr>
        <w:t>The mapping of object classes and attributes follows the general rules defined in TS 32.160</w:t>
      </w:r>
      <w:r>
        <w:rPr>
          <w:rFonts w:eastAsia="SimSun"/>
        </w:rPr>
        <w:t xml:space="preserve"> </w:t>
      </w:r>
      <w:r w:rsidRPr="008227B8">
        <w:rPr>
          <w:rFonts w:eastAsia="SimSun"/>
        </w:rPr>
        <w:t xml:space="preserve">[15], clause </w:t>
      </w:r>
      <w:del w:id="241" w:author="balazs4" w:date="2024-07-25T15:07:00Z">
        <w:r w:rsidRPr="008227B8" w:rsidDel="001D179C">
          <w:rPr>
            <w:rFonts w:eastAsia="SimSun"/>
          </w:rPr>
          <w:delText>10.3</w:delText>
        </w:r>
      </w:del>
      <w:ins w:id="242" w:author="balazs4" w:date="2024-07-25T15:07:00Z">
        <w:r>
          <w:rPr>
            <w:rFonts w:eastAsia="SimSun"/>
          </w:rPr>
          <w:t>6</w:t>
        </w:r>
      </w:ins>
      <w:r w:rsidRPr="008227B8">
        <w:rPr>
          <w:rFonts w:eastAsia="SimSun"/>
        </w:rPr>
        <w:t>.</w:t>
      </w:r>
    </w:p>
    <w:p w14:paraId="5C517687" w14:textId="77777777" w:rsidR="00F1707F" w:rsidRDefault="00F1707F" w:rsidP="00F170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C3D1101" w14:textId="77777777" w:rsidR="00F1707F" w:rsidRPr="008227B8" w:rsidRDefault="00F1707F" w:rsidP="00F1707F">
      <w:pPr>
        <w:pStyle w:val="Heading3"/>
        <w:rPr>
          <w:rFonts w:eastAsia="SimSun"/>
        </w:rPr>
      </w:pPr>
      <w:bookmarkStart w:id="243" w:name="_Toc157982725"/>
      <w:bookmarkStart w:id="244" w:name="_Toc170722306"/>
      <w:r w:rsidRPr="008227B8">
        <w:rPr>
          <w:rFonts w:eastAsia="SimSun"/>
        </w:rPr>
        <w:t>A.2.1</w:t>
      </w:r>
      <w:r w:rsidRPr="008227B8">
        <w:rPr>
          <w:rFonts w:eastAsia="SimSun"/>
        </w:rPr>
        <w:tab/>
        <w:t>General</w:t>
      </w:r>
      <w:bookmarkEnd w:id="243"/>
      <w:bookmarkEnd w:id="244"/>
    </w:p>
    <w:p w14:paraId="0DC225CA" w14:textId="77777777" w:rsidR="00F1707F" w:rsidRPr="006A0F95" w:rsidRDefault="00F1707F" w:rsidP="00F1707F">
      <w:pPr>
        <w:rPr>
          <w:rFonts w:eastAsia="SimSun"/>
        </w:rPr>
      </w:pPr>
      <w:r w:rsidRPr="008227B8">
        <w:rPr>
          <w:rFonts w:eastAsia="SimSun"/>
        </w:rPr>
        <w:t xml:space="preserve">Mapping of Classes, attributes and notifications is identical to those described in clause </w:t>
      </w:r>
      <w:del w:id="245" w:author="balazs4" w:date="2024-07-25T15:07:00Z">
        <w:r w:rsidRPr="008227B8" w:rsidDel="001D179C">
          <w:rPr>
            <w:rFonts w:eastAsia="SimSun"/>
          </w:rPr>
          <w:delText>10.4</w:delText>
        </w:r>
      </w:del>
      <w:ins w:id="246" w:author="balazs4" w:date="2024-07-25T15:07:00Z">
        <w:r>
          <w:rPr>
            <w:rFonts w:eastAsia="SimSun"/>
          </w:rPr>
          <w:t>A.1</w:t>
        </w:r>
      </w:ins>
      <w:r w:rsidRPr="008227B8">
        <w:rPr>
          <w:rFonts w:eastAsia="SimSun"/>
        </w:rPr>
        <w:t xml:space="preserve">. </w:t>
      </w:r>
    </w:p>
    <w:p w14:paraId="6C30625D" w14:textId="77777777" w:rsidR="00F1707F" w:rsidRDefault="00F1707F" w:rsidP="00F170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3A7B87" w14:textId="77777777" w:rsidR="00F1707F" w:rsidRPr="008227B8" w:rsidRDefault="00F1707F" w:rsidP="00F1707F">
      <w:pPr>
        <w:pStyle w:val="Heading3"/>
      </w:pPr>
      <w:bookmarkStart w:id="247" w:name="_Toc157982731"/>
      <w:bookmarkStart w:id="248" w:name="_Toc170722312"/>
      <w:r w:rsidRPr="008227B8">
        <w:lastRenderedPageBreak/>
        <w:t>A.3.1</w:t>
      </w:r>
      <w:r w:rsidRPr="008227B8">
        <w:tab/>
        <w:t>General</w:t>
      </w:r>
      <w:bookmarkEnd w:id="247"/>
      <w:bookmarkEnd w:id="248"/>
    </w:p>
    <w:p w14:paraId="39A1B9B1" w14:textId="77777777" w:rsidR="00F1707F" w:rsidRPr="006A0F95" w:rsidRDefault="00F1707F" w:rsidP="00F1707F">
      <w:r w:rsidRPr="008227B8">
        <w:t xml:space="preserve">The YANG-Netconf solution set uses the same notifications as OpenAPI, see clause </w:t>
      </w:r>
      <w:del w:id="249" w:author="balazs4" w:date="2024-07-25T15:07:00Z">
        <w:r w:rsidRPr="008227B8" w:rsidDel="001D179C">
          <w:delText>10.2</w:delText>
        </w:r>
      </w:del>
      <w:ins w:id="250" w:author="balazs4" w:date="2024-07-25T15:07:00Z">
        <w:r>
          <w:t>A.1.2</w:t>
        </w:r>
      </w:ins>
      <w:r w:rsidRPr="008227B8">
        <w:t>.</w:t>
      </w:r>
    </w:p>
    <w:p w14:paraId="0C5D985D" w14:textId="77777777" w:rsidR="00F1707F" w:rsidRDefault="00F1707F" w:rsidP="00F170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31612" w14:textId="77777777" w:rsidR="002A4253" w:rsidRDefault="002A4253">
      <w:r>
        <w:separator/>
      </w:r>
    </w:p>
  </w:endnote>
  <w:endnote w:type="continuationSeparator" w:id="0">
    <w:p w14:paraId="2359B4C8" w14:textId="77777777" w:rsidR="002A4253" w:rsidRDefault="002A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5910E" w14:textId="77777777" w:rsidR="002A4253" w:rsidRDefault="002A4253">
      <w:r>
        <w:separator/>
      </w:r>
    </w:p>
  </w:footnote>
  <w:footnote w:type="continuationSeparator" w:id="0">
    <w:p w14:paraId="15D4DFB3" w14:textId="77777777" w:rsidR="002A4253" w:rsidRDefault="002A4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4253"/>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838"/>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707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1707F"/>
    <w:rPr>
      <w:rFonts w:ascii="Arial" w:hAnsi="Arial"/>
      <w:sz w:val="18"/>
      <w:lang w:val="en-GB" w:eastAsia="en-US"/>
    </w:rPr>
  </w:style>
  <w:style w:type="character" w:customStyle="1" w:styleId="THChar">
    <w:name w:val="TH Char"/>
    <w:link w:val="TH"/>
    <w:qFormat/>
    <w:rsid w:val="00F170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3069</Words>
  <Characters>17494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3</cp:revision>
  <cp:lastPrinted>1899-12-31T23:00:00Z</cp:lastPrinted>
  <dcterms:created xsi:type="dcterms:W3CDTF">2024-07-25T13:28:00Z</dcterms:created>
  <dcterms:modified xsi:type="dcterms:W3CDTF">2024-07-25T13:30:00Z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S5-243553</vt:lpwstr>
  </property>
  <property fmtid="{D5CDD505-2E9C-101B-9397-08002B2CF9AE}" pid="10" name="Spec#">
    <vt:lpwstr>28.111</vt:lpwstr>
  </property>
  <property fmtid="{D5CDD505-2E9C-101B-9397-08002B2CF9AE}" pid="11" name="Cr#">
    <vt:lpwstr>0011</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Rel-18 CR 28.111 FM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